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9F4B171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60D31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21190" w:rsidRPr="00121190">
        <w:rPr>
          <w:b/>
          <w:i/>
          <w:noProof/>
          <w:sz w:val="28"/>
        </w:rPr>
        <w:t>S5-244274</w:t>
      </w:r>
    </w:p>
    <w:p w14:paraId="7CB45193" w14:textId="6926329C" w:rsidR="001E41F3" w:rsidRPr="005D6EAF" w:rsidRDefault="00860D31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Maastricht,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The Netherlands</w:t>
      </w:r>
      <w:r w:rsidR="002F1C0F">
        <w:rPr>
          <w:b/>
          <w:noProof/>
          <w:sz w:val="24"/>
        </w:rPr>
        <w:t xml:space="preserve">, </w:t>
      </w:r>
      <w:r w:rsidR="0071160B">
        <w:rPr>
          <w:b/>
          <w:noProof/>
          <w:sz w:val="24"/>
        </w:rPr>
        <w:t>19</w:t>
      </w:r>
      <w:r w:rsidR="002F1C0F">
        <w:rPr>
          <w:b/>
          <w:noProof/>
          <w:sz w:val="24"/>
        </w:rPr>
        <w:t xml:space="preserve"> - </w:t>
      </w:r>
      <w:r w:rsidR="0071160B">
        <w:rPr>
          <w:b/>
          <w:noProof/>
          <w:sz w:val="24"/>
        </w:rPr>
        <w:t>23</w:t>
      </w:r>
      <w:r w:rsidR="002F1C0F">
        <w:rPr>
          <w:b/>
          <w:noProof/>
          <w:sz w:val="24"/>
        </w:rPr>
        <w:t xml:space="preserve"> </w:t>
      </w:r>
      <w:r w:rsidR="0071160B">
        <w:rPr>
          <w:b/>
          <w:noProof/>
          <w:sz w:val="24"/>
        </w:rPr>
        <w:t>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DEDD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512A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980B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2833" w:rsidRPr="00F92833"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7622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505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5C6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45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CB2B25" w:rsidR="00F25D98" w:rsidRDefault="005D0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432F84" w:rsidR="00F25D98" w:rsidRDefault="005D04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2A536" w:rsidR="001E41F3" w:rsidRDefault="0075512A">
            <w:pPr>
              <w:pStyle w:val="CRCoverPage"/>
              <w:spacing w:after="0"/>
              <w:ind w:left="100"/>
              <w:rPr>
                <w:noProof/>
              </w:rPr>
            </w:pPr>
            <w:r w:rsidRPr="0075512A">
              <w:t xml:space="preserve">Add association between profile and goal in class diagram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110EFB" w:rsidR="001E41F3" w:rsidRDefault="005D0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E6EEA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EDA41" w:rsidR="001E41F3" w:rsidRDefault="00AA2A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1ADE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AC5F02">
              <w:t>07</w:t>
            </w:r>
            <w:r w:rsidR="00AE5DD8">
              <w:t>-</w:t>
            </w:r>
            <w:r w:rsidR="00AC5F02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6CEBA" w:rsidR="001E41F3" w:rsidRPr="00CE0AF1" w:rsidRDefault="00E328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39C83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582E73">
              <w:t>Rel-</w:t>
            </w:r>
            <w:r w:rsidR="00AC5F02" w:rsidRPr="00582E73">
              <w:t>1</w:t>
            </w:r>
            <w:r w:rsidR="00582E73" w:rsidRPr="00582E7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1947A" w:rsidR="001E41F3" w:rsidRDefault="00BE2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relationship between an AssuranceGoal and ServiceProfile/SliceProfile is </w:t>
            </w:r>
            <w:r w:rsidR="00885FC7">
              <w:rPr>
                <w:noProof/>
              </w:rPr>
              <w:t xml:space="preserve">described in the </w:t>
            </w:r>
            <w:r w:rsidR="00CD6537">
              <w:rPr>
                <w:noProof/>
              </w:rPr>
              <w:t>class definition of AssuranceGoal</w:t>
            </w:r>
            <w:r w:rsidR="00E127AB">
              <w:rPr>
                <w:noProof/>
              </w:rPr>
              <w:t xml:space="preserve">. </w:t>
            </w:r>
            <w:r w:rsidR="00BD5242">
              <w:rPr>
                <w:noProof/>
              </w:rPr>
              <w:t xml:space="preserve">The AssuranceGoal </w:t>
            </w:r>
            <w:r w:rsidR="00160235">
              <w:rPr>
                <w:noProof/>
              </w:rPr>
              <w:t xml:space="preserve">properties </w:t>
            </w:r>
            <w:r w:rsidR="00A75446">
              <w:rPr>
                <w:noProof/>
              </w:rPr>
              <w:t xml:space="preserve">includes the </w:t>
            </w:r>
            <w:r w:rsidR="00BD5242">
              <w:rPr>
                <w:noProof/>
              </w:rPr>
              <w:t>reference to a ServiceProfile or SliceProfile</w:t>
            </w:r>
            <w:r w:rsidR="00A75446">
              <w:rPr>
                <w:noProof/>
              </w:rPr>
              <w:t>, this i</w:t>
            </w:r>
            <w:r w:rsidR="00CF41BD">
              <w:rPr>
                <w:noProof/>
              </w:rPr>
              <w:t xml:space="preserve">nformation </w:t>
            </w:r>
            <w:r w:rsidR="007E0075">
              <w:rPr>
                <w:noProof/>
              </w:rPr>
              <w:t>i</w:t>
            </w:r>
            <w:r w:rsidR="00A75446">
              <w:rPr>
                <w:noProof/>
              </w:rPr>
              <w:t>s not shown in the class diagram</w:t>
            </w:r>
            <w:r w:rsidR="00B2787D">
              <w:rPr>
                <w:noProof/>
              </w:rPr>
              <w:t xml:space="preserve">. </w:t>
            </w:r>
            <w:r w:rsidR="00CF41BD">
              <w:rPr>
                <w:noProof/>
              </w:rPr>
              <w:t xml:space="preserve">As it </w:t>
            </w:r>
            <w:r w:rsidR="00B2787D">
              <w:rPr>
                <w:noProof/>
              </w:rPr>
              <w:t xml:space="preserve">is an important relationship </w:t>
            </w:r>
            <w:r w:rsidR="004D4BA4">
              <w:rPr>
                <w:noProof/>
              </w:rPr>
              <w:t>that would help readers of the specification to understand such relationship</w:t>
            </w:r>
            <w:r w:rsidR="007E0075">
              <w:rPr>
                <w:noProof/>
              </w:rPr>
              <w:t>,</w:t>
            </w:r>
            <w:r w:rsidR="00B2787D">
              <w:rPr>
                <w:noProof/>
              </w:rPr>
              <w:t xml:space="preserve"> </w:t>
            </w:r>
            <w:r w:rsidR="001218BB">
              <w:rPr>
                <w:noProof/>
              </w:rPr>
              <w:t xml:space="preserve">this association </w:t>
            </w:r>
            <w:r w:rsidR="007E0075">
              <w:rPr>
                <w:noProof/>
              </w:rPr>
              <w:t xml:space="preserve">is added </w:t>
            </w:r>
            <w:r w:rsidR="001218BB">
              <w:rPr>
                <w:noProof/>
              </w:rPr>
              <w:t>to the diagram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8AE907" w:rsidR="001E41F3" w:rsidRDefault="0002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4.1.2.2.1 update </w:t>
            </w:r>
            <w:r w:rsidRPr="0002525F">
              <w:rPr>
                <w:noProof/>
              </w:rPr>
              <w:t>Figure 4.1.2.2.1.1</w:t>
            </w:r>
            <w:r w:rsidR="00EE2B5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11F06" w:rsidR="001E41F3" w:rsidRDefault="00815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in the class diagram may lead to misunderstanding of </w:t>
            </w:r>
            <w:r w:rsidR="00EB09D9">
              <w:rPr>
                <w:noProof/>
              </w:rPr>
              <w:t xml:space="preserve">the </w:t>
            </w:r>
            <w:r w:rsidR="00D20F31">
              <w:rPr>
                <w:noProof/>
              </w:rPr>
              <w:t>class diagram, potentially resulting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97165" w:rsidR="001E41F3" w:rsidRDefault="00EE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4.1.2.2.1 Figure </w:t>
            </w:r>
            <w:r w:rsidRPr="0002525F">
              <w:rPr>
                <w:noProof/>
              </w:rPr>
              <w:t>4.1.2.2.1.1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D9858" w:rsidR="001E41F3" w:rsidRDefault="00C0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DA28DB" w:rsidR="001E41F3" w:rsidRDefault="00C0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5E3EF1" w:rsidR="001E41F3" w:rsidRDefault="00C0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59C420" w:rsidR="001E41F3" w:rsidRDefault="00C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B03C4E" w14:textId="77777777" w:rsidR="009E2F38" w:rsidRPr="005D67EA" w:rsidRDefault="009E2F38" w:rsidP="009E2F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E2F38" w14:paraId="0D1493DC" w14:textId="77777777" w:rsidTr="00B7719E">
        <w:tc>
          <w:tcPr>
            <w:tcW w:w="9639" w:type="dxa"/>
            <w:shd w:val="clear" w:color="auto" w:fill="FFFFCC"/>
            <w:vAlign w:val="center"/>
          </w:tcPr>
          <w:p w14:paraId="49062DB7" w14:textId="77777777" w:rsidR="009E2F38" w:rsidRDefault="009E2F38" w:rsidP="00B771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789C1CE" w14:textId="77777777" w:rsidR="00D41EEE" w:rsidRPr="00F6081B" w:rsidRDefault="00D41EEE" w:rsidP="00D41EEE">
      <w:pPr>
        <w:pStyle w:val="Heading4"/>
      </w:pPr>
      <w:bookmarkStart w:id="1" w:name="_Toc43213053"/>
      <w:bookmarkStart w:id="2" w:name="_Toc43290114"/>
      <w:bookmarkStart w:id="3" w:name="_Toc51593024"/>
      <w:bookmarkStart w:id="4" w:name="_Toc58512749"/>
      <w:bookmarkStart w:id="5" w:name="_Toc163142006"/>
      <w:r w:rsidRPr="00F6081B">
        <w:t>4.1.2.2</w:t>
      </w:r>
      <w:r w:rsidRPr="00F6081B">
        <w:tab/>
        <w:t>Class diagram</w:t>
      </w:r>
      <w:bookmarkEnd w:id="1"/>
      <w:bookmarkEnd w:id="2"/>
      <w:bookmarkEnd w:id="3"/>
      <w:bookmarkEnd w:id="4"/>
      <w:bookmarkEnd w:id="5"/>
    </w:p>
    <w:p w14:paraId="2ADCE1AA" w14:textId="77777777" w:rsidR="00D41EEE" w:rsidRDefault="00D41EEE" w:rsidP="00D41EEE">
      <w:pPr>
        <w:pStyle w:val="Heading4"/>
      </w:pPr>
      <w:bookmarkStart w:id="6" w:name="_Toc43213054"/>
      <w:bookmarkStart w:id="7" w:name="_Toc43290115"/>
      <w:bookmarkStart w:id="8" w:name="_Toc51593025"/>
      <w:bookmarkStart w:id="9" w:name="_Toc58512750"/>
      <w:bookmarkStart w:id="10" w:name="_Toc163142007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6"/>
      <w:bookmarkEnd w:id="7"/>
      <w:bookmarkEnd w:id="8"/>
      <w:bookmarkEnd w:id="9"/>
      <w:bookmarkEnd w:id="10"/>
    </w:p>
    <w:p w14:paraId="76CA0AD3" w14:textId="77777777" w:rsidR="00D41EEE" w:rsidRPr="009C0EC8" w:rsidRDefault="00D41EEE" w:rsidP="00D41EEE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</w:t>
      </w:r>
      <w:r w:rsidRPr="00D2742A">
        <w:lastRenderedPageBreak/>
        <w:t>between relevant classes in UML. Subsequent clauses provide more detailed specification of various aspects of these classes.</w:t>
      </w:r>
    </w:p>
    <w:p w14:paraId="400E3936" w14:textId="17688DA8" w:rsidR="00D41EEE" w:rsidRPr="00F6081B" w:rsidRDefault="00FC3B8C" w:rsidP="00D41EEE">
      <w:pPr>
        <w:pStyle w:val="TH"/>
      </w:pPr>
      <w:ins w:id="11" w:author="Ericsson user 1" w:date="2024-07-25T09:54:00Z">
        <w:r>
          <w:rPr>
            <w:noProof/>
          </w:rPr>
          <w:drawing>
            <wp:inline distT="0" distB="0" distL="0" distR="0" wp14:anchorId="7D46856B" wp14:editId="214A5337">
              <wp:extent cx="6120765" cy="3263900"/>
              <wp:effectExtent l="0" t="0" r="0" b="0"/>
              <wp:docPr id="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26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2" w:author="Ericsson user 1" w:date="2024-07-25T09:54:00Z">
        <w:r w:rsidR="00D41EEE" w:rsidDel="00FC3B8C">
          <w:rPr>
            <w:noProof/>
          </w:rPr>
          <w:drawing>
            <wp:inline distT="0" distB="0" distL="0" distR="0" wp14:anchorId="6140D6D8" wp14:editId="210F1BAF">
              <wp:extent cx="6120765" cy="3822700"/>
              <wp:effectExtent l="0" t="0" r="0" b="6350"/>
              <wp:docPr id="2" name="Picture 2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CB5B07E" w14:textId="77777777" w:rsidR="00D41EEE" w:rsidRDefault="00D41EEE" w:rsidP="00D41EEE">
      <w:pPr>
        <w:pStyle w:val="TF"/>
      </w:pPr>
      <w:r w:rsidRPr="00F6081B">
        <w:t xml:space="preserve">Figure 4.1.2.2.1.1: Assurance management NRM fragment </w:t>
      </w:r>
    </w:p>
    <w:p w14:paraId="6240F9DB" w14:textId="77777777" w:rsidR="00BF7158" w:rsidRDefault="00BF7158" w:rsidP="00D41EEE">
      <w:pPr>
        <w:pStyle w:val="TF"/>
      </w:pPr>
    </w:p>
    <w:p w14:paraId="2A8285F7" w14:textId="77777777" w:rsidR="00BF7158" w:rsidRDefault="00BF7158" w:rsidP="00D41EEE">
      <w:pPr>
        <w:pStyle w:val="TF"/>
      </w:pPr>
    </w:p>
    <w:p w14:paraId="55EB2010" w14:textId="77777777" w:rsidR="00BF7158" w:rsidRDefault="00BF7158" w:rsidP="00D41EEE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C5FCF" w14:paraId="50B90A2A" w14:textId="77777777" w:rsidTr="00B7719E">
        <w:tc>
          <w:tcPr>
            <w:tcW w:w="9521" w:type="dxa"/>
            <w:shd w:val="clear" w:color="auto" w:fill="FFFFCC"/>
            <w:vAlign w:val="center"/>
          </w:tcPr>
          <w:p w14:paraId="60D7C54D" w14:textId="77777777" w:rsidR="00DC5FCF" w:rsidRDefault="00DC5FCF" w:rsidP="00B771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652E1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364D5A" w14:textId="77777777" w:rsidR="00DC5FCF" w:rsidRDefault="00DC5FCF" w:rsidP="00DC5FCF">
      <w:pPr>
        <w:pStyle w:val="Heading8"/>
      </w:pPr>
      <w:r>
        <w:t>Annex D (informative):</w:t>
      </w:r>
      <w:r>
        <w:br/>
        <w:t>Appendix with UML code for model diagrams</w:t>
      </w:r>
    </w:p>
    <w:p w14:paraId="68423BC0" w14:textId="77777777" w:rsidR="00DC5FCF" w:rsidRDefault="00DC5FCF" w:rsidP="00DC5FCF">
      <w:pPr>
        <w:pStyle w:val="code"/>
      </w:pPr>
    </w:p>
    <w:p w14:paraId="4FFB2E95" w14:textId="77777777" w:rsidR="00DC5FCF" w:rsidRDefault="00DC5FCF" w:rsidP="00DC5FCF">
      <w:pPr>
        <w:pStyle w:val="Heading1"/>
      </w:pPr>
      <w:r>
        <w:t>D.1</w:t>
      </w:r>
      <w:r>
        <w:tab/>
        <w:t>UML code for Figure 4.1.2.2.1.1</w:t>
      </w:r>
    </w:p>
    <w:p w14:paraId="5943AE9A" w14:textId="77777777" w:rsidR="00FC3B8C" w:rsidRPr="002E7BCD" w:rsidRDefault="00FC3B8C" w:rsidP="00FC3B8C">
      <w:pPr>
        <w:pStyle w:val="PL"/>
        <w:rPr>
          <w:ins w:id="13" w:author="Ericsson user 1" w:date="2024-07-25T09:54:00Z"/>
          <w:lang w:val="en-IE" w:eastAsia="en-IE"/>
        </w:rPr>
      </w:pPr>
      <w:ins w:id="14" w:author="Ericsson user 1" w:date="2024-07-25T09:54:00Z">
        <w:r w:rsidRPr="002E7BCD">
          <w:rPr>
            <w:lang w:val="en-IE" w:eastAsia="en-IE"/>
          </w:rPr>
          <w:t>@startuml</w:t>
        </w:r>
      </w:ins>
    </w:p>
    <w:p w14:paraId="148E37B8" w14:textId="77777777" w:rsidR="00FC3B8C" w:rsidRPr="002E7BCD" w:rsidRDefault="00FC3B8C" w:rsidP="00FC3B8C">
      <w:pPr>
        <w:pStyle w:val="PL"/>
        <w:rPr>
          <w:ins w:id="15" w:author="Ericsson user 1" w:date="2024-07-25T09:54:00Z"/>
          <w:lang w:val="en-IE" w:eastAsia="en-IE"/>
        </w:rPr>
      </w:pPr>
      <w:proofErr w:type="spellStart"/>
      <w:ins w:id="16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</w:t>
        </w:r>
        <w:proofErr w:type="spellStart"/>
        <w:r w:rsidRPr="002E7BCD">
          <w:rPr>
            <w:lang w:val="en-IE" w:eastAsia="en-IE"/>
          </w:rPr>
          <w:t>backgroundColor</w:t>
        </w:r>
        <w:proofErr w:type="spellEnd"/>
        <w:r w:rsidRPr="002E7BCD">
          <w:rPr>
            <w:lang w:val="en-IE" w:eastAsia="en-IE"/>
          </w:rPr>
          <w:t xml:space="preserve"> white</w:t>
        </w:r>
      </w:ins>
    </w:p>
    <w:p w14:paraId="2EFC454B" w14:textId="77777777" w:rsidR="00FC3B8C" w:rsidRPr="002E7BCD" w:rsidRDefault="00FC3B8C" w:rsidP="00FC3B8C">
      <w:pPr>
        <w:pStyle w:val="PL"/>
        <w:rPr>
          <w:ins w:id="17" w:author="Ericsson user 1" w:date="2024-07-25T09:54:00Z"/>
          <w:lang w:val="en-IE" w:eastAsia="en-IE"/>
        </w:rPr>
      </w:pPr>
      <w:proofErr w:type="spellStart"/>
      <w:ins w:id="18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</w:t>
        </w:r>
        <w:proofErr w:type="spellStart"/>
        <w:r w:rsidRPr="002E7BCD">
          <w:rPr>
            <w:lang w:val="en-IE" w:eastAsia="en-IE"/>
          </w:rPr>
          <w:t>classBackgroundColor</w:t>
        </w:r>
        <w:proofErr w:type="spellEnd"/>
        <w:r w:rsidRPr="002E7BCD">
          <w:rPr>
            <w:lang w:val="en-IE" w:eastAsia="en-IE"/>
          </w:rPr>
          <w:t xml:space="preserve"> white</w:t>
        </w:r>
      </w:ins>
    </w:p>
    <w:p w14:paraId="1EFB119C" w14:textId="77777777" w:rsidR="00FC3B8C" w:rsidRPr="002E7BCD" w:rsidRDefault="00FC3B8C" w:rsidP="00FC3B8C">
      <w:pPr>
        <w:pStyle w:val="PL"/>
        <w:rPr>
          <w:ins w:id="19" w:author="Ericsson user 1" w:date="2024-07-25T09:54:00Z"/>
          <w:lang w:val="en-IE" w:eastAsia="en-IE"/>
        </w:rPr>
      </w:pPr>
      <w:proofErr w:type="spellStart"/>
      <w:ins w:id="20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</w:t>
        </w:r>
        <w:proofErr w:type="spellStart"/>
        <w:r w:rsidRPr="002E7BCD">
          <w:rPr>
            <w:lang w:val="en-IE" w:eastAsia="en-IE"/>
          </w:rPr>
          <w:t>classBorderColor</w:t>
        </w:r>
        <w:proofErr w:type="spellEnd"/>
        <w:r w:rsidRPr="002E7BCD">
          <w:rPr>
            <w:lang w:val="en-IE" w:eastAsia="en-IE"/>
          </w:rPr>
          <w:t xml:space="preserve"> black</w:t>
        </w:r>
      </w:ins>
    </w:p>
    <w:p w14:paraId="20DF4C77" w14:textId="77777777" w:rsidR="00FC3B8C" w:rsidRPr="002E7BCD" w:rsidRDefault="00FC3B8C" w:rsidP="00FC3B8C">
      <w:pPr>
        <w:pStyle w:val="PL"/>
        <w:rPr>
          <w:ins w:id="21" w:author="Ericsson user 1" w:date="2024-07-25T09:54:00Z"/>
          <w:lang w:val="en-IE" w:eastAsia="en-IE"/>
        </w:rPr>
      </w:pPr>
      <w:proofErr w:type="spellStart"/>
      <w:ins w:id="22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Shadowing false</w:t>
        </w:r>
      </w:ins>
    </w:p>
    <w:p w14:paraId="31852CF3" w14:textId="77777777" w:rsidR="00FC3B8C" w:rsidRPr="002E7BCD" w:rsidRDefault="00FC3B8C" w:rsidP="00FC3B8C">
      <w:pPr>
        <w:pStyle w:val="PL"/>
        <w:rPr>
          <w:ins w:id="23" w:author="Ericsson user 1" w:date="2024-07-25T09:54:00Z"/>
          <w:lang w:val="en-IE" w:eastAsia="en-IE"/>
        </w:rPr>
      </w:pPr>
      <w:proofErr w:type="spellStart"/>
      <w:ins w:id="24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</w:t>
        </w:r>
        <w:proofErr w:type="spellStart"/>
        <w:r w:rsidRPr="002E7BCD">
          <w:rPr>
            <w:lang w:val="en-IE" w:eastAsia="en-IE"/>
          </w:rPr>
          <w:t>noteBackgroundColor</w:t>
        </w:r>
        <w:proofErr w:type="spellEnd"/>
        <w:r w:rsidRPr="002E7BCD">
          <w:rPr>
            <w:lang w:val="en-IE" w:eastAsia="en-IE"/>
          </w:rPr>
          <w:t xml:space="preserve"> white</w:t>
        </w:r>
      </w:ins>
    </w:p>
    <w:p w14:paraId="5D1A3733" w14:textId="77777777" w:rsidR="00FC3B8C" w:rsidRPr="002E7BCD" w:rsidRDefault="00FC3B8C" w:rsidP="00FC3B8C">
      <w:pPr>
        <w:pStyle w:val="PL"/>
        <w:rPr>
          <w:ins w:id="25" w:author="Ericsson user 1" w:date="2024-07-25T09:54:00Z"/>
          <w:lang w:val="en-IE" w:eastAsia="en-IE"/>
        </w:rPr>
      </w:pPr>
      <w:proofErr w:type="spellStart"/>
      <w:ins w:id="26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</w:t>
        </w:r>
        <w:proofErr w:type="spellStart"/>
        <w:r w:rsidRPr="002E7BCD">
          <w:rPr>
            <w:lang w:val="en-IE" w:eastAsia="en-IE"/>
          </w:rPr>
          <w:t>noteBorderColor</w:t>
        </w:r>
        <w:proofErr w:type="spellEnd"/>
        <w:r w:rsidRPr="002E7BCD">
          <w:rPr>
            <w:lang w:val="en-IE" w:eastAsia="en-IE"/>
          </w:rPr>
          <w:t xml:space="preserve"> white</w:t>
        </w:r>
      </w:ins>
    </w:p>
    <w:p w14:paraId="51C47FF6" w14:textId="77777777" w:rsidR="00FC3B8C" w:rsidRPr="002E7BCD" w:rsidRDefault="00FC3B8C" w:rsidP="00FC3B8C">
      <w:pPr>
        <w:pStyle w:val="PL"/>
        <w:rPr>
          <w:ins w:id="27" w:author="Ericsson user 1" w:date="2024-07-25T09:54:00Z"/>
          <w:lang w:val="en-IE" w:eastAsia="en-IE"/>
        </w:rPr>
      </w:pPr>
      <w:proofErr w:type="spellStart"/>
      <w:ins w:id="28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Note1BorderColor red</w:t>
        </w:r>
      </w:ins>
    </w:p>
    <w:p w14:paraId="7A6DD170" w14:textId="77777777" w:rsidR="00FC3B8C" w:rsidRPr="002E7BCD" w:rsidRDefault="00FC3B8C" w:rsidP="00FC3B8C">
      <w:pPr>
        <w:pStyle w:val="PL"/>
        <w:rPr>
          <w:ins w:id="29" w:author="Ericsson user 1" w:date="2024-07-25T09:54:00Z"/>
          <w:lang w:val="en-IE" w:eastAsia="en-IE"/>
        </w:rPr>
      </w:pPr>
      <w:proofErr w:type="spellStart"/>
      <w:ins w:id="30" w:author="Ericsson user 1" w:date="2024-07-25T09:54:00Z">
        <w:r w:rsidRPr="002E7BCD">
          <w:rPr>
            <w:lang w:val="en-IE" w:eastAsia="en-IE"/>
          </w:rPr>
          <w:t>skinparam</w:t>
        </w:r>
        <w:proofErr w:type="spellEnd"/>
        <w:r w:rsidRPr="002E7BCD">
          <w:rPr>
            <w:lang w:val="en-IE" w:eastAsia="en-IE"/>
          </w:rPr>
          <w:t xml:space="preserve"> </w:t>
        </w:r>
        <w:proofErr w:type="spellStart"/>
        <w:r w:rsidRPr="002E7BCD">
          <w:rPr>
            <w:lang w:val="en-IE" w:eastAsia="en-IE"/>
          </w:rPr>
          <w:t>arrowColor</w:t>
        </w:r>
        <w:proofErr w:type="spellEnd"/>
        <w:r w:rsidRPr="002E7BCD">
          <w:rPr>
            <w:lang w:val="en-IE" w:eastAsia="en-IE"/>
          </w:rPr>
          <w:t xml:space="preserve"> black</w:t>
        </w:r>
      </w:ins>
    </w:p>
    <w:p w14:paraId="6208A40E" w14:textId="77777777" w:rsidR="00FC3B8C" w:rsidRPr="002E7BCD" w:rsidRDefault="00FC3B8C" w:rsidP="00FC3B8C">
      <w:pPr>
        <w:pStyle w:val="PL"/>
        <w:rPr>
          <w:ins w:id="31" w:author="Ericsson user 1" w:date="2024-07-25T09:54:00Z"/>
          <w:lang w:val="en-IE" w:eastAsia="en-IE"/>
        </w:rPr>
      </w:pPr>
      <w:ins w:id="32" w:author="Ericsson user 1" w:date="2024-07-25T09:54:00Z">
        <w:r w:rsidRPr="002E7BCD">
          <w:rPr>
            <w:lang w:val="en-IE" w:eastAsia="en-IE"/>
          </w:rPr>
          <w:t>hide circle</w:t>
        </w:r>
      </w:ins>
    </w:p>
    <w:p w14:paraId="008A9C5C" w14:textId="77777777" w:rsidR="00FC3B8C" w:rsidRPr="002E7BCD" w:rsidRDefault="00FC3B8C" w:rsidP="00FC3B8C">
      <w:pPr>
        <w:pStyle w:val="PL"/>
        <w:rPr>
          <w:ins w:id="33" w:author="Ericsson user 1" w:date="2024-07-25T09:54:00Z"/>
          <w:lang w:val="en-IE" w:eastAsia="en-IE"/>
        </w:rPr>
      </w:pPr>
      <w:ins w:id="34" w:author="Ericsson user 1" w:date="2024-07-25T09:54:00Z">
        <w:r w:rsidRPr="002E7BCD">
          <w:rPr>
            <w:lang w:val="en-IE" w:eastAsia="en-IE"/>
          </w:rPr>
          <w:t>hide members</w:t>
        </w:r>
      </w:ins>
    </w:p>
    <w:p w14:paraId="609D1EC8" w14:textId="77777777" w:rsidR="00FC3B8C" w:rsidRPr="002E7BCD" w:rsidRDefault="00FC3B8C" w:rsidP="00FC3B8C">
      <w:pPr>
        <w:pStyle w:val="PL"/>
        <w:rPr>
          <w:ins w:id="35" w:author="Ericsson user 1" w:date="2024-07-25T09:54:00Z"/>
          <w:lang w:val="en-IE" w:eastAsia="en-IE"/>
        </w:rPr>
      </w:pPr>
    </w:p>
    <w:p w14:paraId="06B2C2B1" w14:textId="77777777" w:rsidR="00FC3B8C" w:rsidRPr="002E7BCD" w:rsidRDefault="00FC3B8C" w:rsidP="00FC3B8C">
      <w:pPr>
        <w:pStyle w:val="PL"/>
        <w:rPr>
          <w:ins w:id="36" w:author="Ericsson user 1" w:date="2024-07-25T09:54:00Z"/>
          <w:lang w:val="en-IE" w:eastAsia="en-IE"/>
        </w:rPr>
      </w:pPr>
      <w:ins w:id="37" w:author="Ericsson user 1" w:date="2024-07-25T09:54:00Z">
        <w:r w:rsidRPr="002E7BCD">
          <w:rPr>
            <w:lang w:val="en-IE" w:eastAsia="en-IE"/>
          </w:rPr>
          <w:t xml:space="preserve">class </w:t>
        </w:r>
        <w:proofErr w:type="spellStart"/>
        <w:r w:rsidRPr="002E7BCD">
          <w:rPr>
            <w:lang w:val="en-IE" w:eastAsia="en-IE"/>
          </w:rPr>
          <w:t>SubNetwork</w:t>
        </w:r>
        <w:proofErr w:type="spellEnd"/>
        <w:r w:rsidRPr="002E7BCD">
          <w:rPr>
            <w:lang w:val="en-IE" w:eastAsia="en-IE"/>
          </w:rPr>
          <w:t xml:space="preserve"> &lt;&lt;</w:t>
        </w:r>
        <w:proofErr w:type="spellStart"/>
        <w:r w:rsidRPr="002E7BCD">
          <w:rPr>
            <w:lang w:val="en-IE" w:eastAsia="en-IE"/>
          </w:rPr>
          <w:t>InformationObjectClass</w:t>
        </w:r>
        <w:proofErr w:type="spellEnd"/>
        <w:r w:rsidRPr="002E7BCD">
          <w:rPr>
            <w:lang w:val="en-IE" w:eastAsia="en-IE"/>
          </w:rPr>
          <w:t>&gt;&gt;</w:t>
        </w:r>
      </w:ins>
    </w:p>
    <w:p w14:paraId="12E3ABB0" w14:textId="77777777" w:rsidR="00FC3B8C" w:rsidRPr="002E7BCD" w:rsidRDefault="00FC3B8C" w:rsidP="00FC3B8C">
      <w:pPr>
        <w:pStyle w:val="PL"/>
        <w:rPr>
          <w:ins w:id="38" w:author="Ericsson user 1" w:date="2024-07-25T09:54:00Z"/>
          <w:lang w:val="en-IE" w:eastAsia="en-IE"/>
        </w:rPr>
      </w:pPr>
      <w:ins w:id="39" w:author="Ericsson user 1" w:date="2024-07-25T09:54:00Z">
        <w:r w:rsidRPr="002E7BCD">
          <w:rPr>
            <w:lang w:val="en-IE" w:eastAsia="en-IE"/>
          </w:rPr>
          <w:t xml:space="preserve">class </w:t>
        </w:r>
        <w:proofErr w:type="spellStart"/>
        <w:r w:rsidRPr="002E7BCD">
          <w:rPr>
            <w:lang w:val="en-IE" w:eastAsia="en-IE"/>
          </w:rPr>
          <w:t>ManagedElement</w:t>
        </w:r>
        <w:proofErr w:type="spellEnd"/>
        <w:r w:rsidRPr="002E7BCD">
          <w:rPr>
            <w:lang w:val="en-IE" w:eastAsia="en-IE"/>
          </w:rPr>
          <w:t xml:space="preserve"> &lt;&lt;</w:t>
        </w:r>
        <w:proofErr w:type="spellStart"/>
        <w:r w:rsidRPr="002E7BCD">
          <w:rPr>
            <w:lang w:val="en-IE" w:eastAsia="en-IE"/>
          </w:rPr>
          <w:t>InformationObjectClass</w:t>
        </w:r>
        <w:proofErr w:type="spellEnd"/>
        <w:r w:rsidRPr="002E7BCD">
          <w:rPr>
            <w:lang w:val="en-IE" w:eastAsia="en-IE"/>
          </w:rPr>
          <w:t>&gt;&gt;</w:t>
        </w:r>
      </w:ins>
    </w:p>
    <w:p w14:paraId="433E38EF" w14:textId="77777777" w:rsidR="00FC3B8C" w:rsidRPr="002E7BCD" w:rsidRDefault="00FC3B8C" w:rsidP="00FC3B8C">
      <w:pPr>
        <w:pStyle w:val="PL"/>
        <w:rPr>
          <w:ins w:id="40" w:author="Ericsson user 1" w:date="2024-07-25T09:54:00Z"/>
          <w:lang w:val="en-IE" w:eastAsia="en-IE"/>
        </w:rPr>
      </w:pPr>
      <w:ins w:id="41" w:author="Ericsson user 1" w:date="2024-07-25T09:54:00Z">
        <w:r w:rsidRPr="002E7BCD">
          <w:rPr>
            <w:lang w:val="en-IE" w:eastAsia="en-IE"/>
          </w:rPr>
          <w:t xml:space="preserve">class </w:t>
        </w:r>
        <w:proofErr w:type="spellStart"/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 xml:space="preserve"> &lt;&lt;</w:t>
        </w:r>
        <w:proofErr w:type="spellStart"/>
        <w:r w:rsidRPr="002E7BCD">
          <w:rPr>
            <w:lang w:val="en-IE" w:eastAsia="en-IE"/>
          </w:rPr>
          <w:t>InformationObjectClass</w:t>
        </w:r>
        <w:proofErr w:type="spellEnd"/>
        <w:r w:rsidRPr="002E7BCD">
          <w:rPr>
            <w:lang w:val="en-IE" w:eastAsia="en-IE"/>
          </w:rPr>
          <w:t xml:space="preserve">&gt;&gt; </w:t>
        </w:r>
      </w:ins>
    </w:p>
    <w:p w14:paraId="451AF2EE" w14:textId="77777777" w:rsidR="00FC3B8C" w:rsidRPr="002E7BCD" w:rsidRDefault="00FC3B8C" w:rsidP="00FC3B8C">
      <w:pPr>
        <w:pStyle w:val="PL"/>
        <w:rPr>
          <w:ins w:id="42" w:author="Ericsson user 1" w:date="2024-07-25T09:54:00Z"/>
          <w:lang w:val="en-IE" w:eastAsia="en-IE"/>
        </w:rPr>
      </w:pPr>
      <w:ins w:id="43" w:author="Ericsson user 1" w:date="2024-07-25T09:54:00Z">
        <w:r w:rsidRPr="002E7BCD">
          <w:rPr>
            <w:lang w:val="en-IE" w:eastAsia="en-IE"/>
          </w:rPr>
          <w:t>class AssuranceGoal &lt;&lt;</w:t>
        </w:r>
        <w:proofErr w:type="spellStart"/>
        <w:r w:rsidRPr="002E7BCD">
          <w:rPr>
            <w:lang w:val="en-IE" w:eastAsia="en-IE"/>
          </w:rPr>
          <w:t>InformationObjectClass</w:t>
        </w:r>
        <w:proofErr w:type="spellEnd"/>
        <w:r w:rsidRPr="002E7BCD">
          <w:rPr>
            <w:lang w:val="en-IE" w:eastAsia="en-IE"/>
          </w:rPr>
          <w:t xml:space="preserve">&gt;&gt; </w:t>
        </w:r>
      </w:ins>
    </w:p>
    <w:p w14:paraId="35E66097" w14:textId="77777777" w:rsidR="00FC3B8C" w:rsidRPr="002E7BCD" w:rsidRDefault="00FC3B8C" w:rsidP="00FC3B8C">
      <w:pPr>
        <w:pStyle w:val="PL"/>
        <w:rPr>
          <w:ins w:id="44" w:author="Ericsson user 1" w:date="2024-07-25T09:54:00Z"/>
          <w:lang w:val="en-IE" w:eastAsia="en-IE"/>
        </w:rPr>
      </w:pPr>
      <w:ins w:id="45" w:author="Ericsson user 1" w:date="2024-07-25T09:54:00Z">
        <w:r w:rsidRPr="002E7BCD">
          <w:rPr>
            <w:lang w:val="en-IE" w:eastAsia="en-IE"/>
          </w:rPr>
          <w:t>class AssuranceReport &lt;&lt;</w:t>
        </w:r>
        <w:proofErr w:type="spellStart"/>
        <w:r w:rsidRPr="002E7BCD">
          <w:rPr>
            <w:lang w:val="en-IE" w:eastAsia="en-IE"/>
          </w:rPr>
          <w:t>InformationObjectClass</w:t>
        </w:r>
        <w:proofErr w:type="spellEnd"/>
        <w:r w:rsidRPr="002E7BCD">
          <w:rPr>
            <w:lang w:val="en-IE" w:eastAsia="en-IE"/>
          </w:rPr>
          <w:t xml:space="preserve">&gt;&gt; </w:t>
        </w:r>
      </w:ins>
    </w:p>
    <w:p w14:paraId="6214494F" w14:textId="77777777" w:rsidR="00FC3B8C" w:rsidRPr="002E7BCD" w:rsidRDefault="00FC3B8C" w:rsidP="00FC3B8C">
      <w:pPr>
        <w:pStyle w:val="PL"/>
        <w:rPr>
          <w:ins w:id="46" w:author="Ericsson user 1" w:date="2024-07-25T09:54:00Z"/>
          <w:lang w:val="en-IE" w:eastAsia="en-IE"/>
        </w:rPr>
      </w:pPr>
      <w:ins w:id="47" w:author="Ericsson user 1" w:date="2024-07-25T09:54:00Z">
        <w:r w:rsidRPr="002E7BCD">
          <w:rPr>
            <w:lang w:val="en-IE" w:eastAsia="en-IE"/>
          </w:rPr>
          <w:t xml:space="preserve">class AssuranceTarget &lt;&lt;dataType&gt;&gt; </w:t>
        </w:r>
      </w:ins>
    </w:p>
    <w:p w14:paraId="3F4D4E57" w14:textId="77777777" w:rsidR="00FC3B8C" w:rsidRPr="002E7BCD" w:rsidRDefault="00FC3B8C" w:rsidP="00FC3B8C">
      <w:pPr>
        <w:pStyle w:val="PL"/>
        <w:rPr>
          <w:ins w:id="48" w:author="Ericsson user 1" w:date="2024-07-25T09:54:00Z"/>
          <w:lang w:val="en-IE" w:eastAsia="en-IE"/>
        </w:rPr>
      </w:pPr>
      <w:ins w:id="49" w:author="Ericsson user 1" w:date="2024-07-25T09:54:00Z">
        <w:r w:rsidRPr="002E7BCD">
          <w:rPr>
            <w:lang w:val="en-IE" w:eastAsia="en-IE"/>
          </w:rPr>
          <w:t xml:space="preserve">class </w:t>
        </w:r>
        <w:proofErr w:type="spellStart"/>
        <w:r w:rsidRPr="002E7BCD">
          <w:rPr>
            <w:lang w:val="en-IE" w:eastAsia="en-IE"/>
          </w:rPr>
          <w:t>AssuranceGoalStatus</w:t>
        </w:r>
        <w:proofErr w:type="spellEnd"/>
        <w:r w:rsidRPr="002E7BCD">
          <w:rPr>
            <w:lang w:val="en-IE" w:eastAsia="en-IE"/>
          </w:rPr>
          <w:t xml:space="preserve"> &lt;&lt;dataType&gt;&gt; </w:t>
        </w:r>
      </w:ins>
    </w:p>
    <w:p w14:paraId="13C33600" w14:textId="77777777" w:rsidR="00FC3B8C" w:rsidRPr="002E7BCD" w:rsidRDefault="00FC3B8C" w:rsidP="00FC3B8C">
      <w:pPr>
        <w:pStyle w:val="PL"/>
        <w:rPr>
          <w:ins w:id="50" w:author="Ericsson user 1" w:date="2024-07-25T09:54:00Z"/>
          <w:lang w:val="en-IE" w:eastAsia="en-IE"/>
        </w:rPr>
      </w:pPr>
      <w:ins w:id="51" w:author="Ericsson user 1" w:date="2024-07-25T09:54:00Z">
        <w:r w:rsidRPr="002E7BCD">
          <w:rPr>
            <w:lang w:val="en-IE" w:eastAsia="en-IE"/>
          </w:rPr>
          <w:t xml:space="preserve">class </w:t>
        </w:r>
        <w:proofErr w:type="spellStart"/>
        <w:r w:rsidRPr="002E7BCD">
          <w:rPr>
            <w:lang w:val="en-IE" w:eastAsia="en-IE"/>
          </w:rPr>
          <w:t>AssuranceTargetStatus</w:t>
        </w:r>
        <w:proofErr w:type="spellEnd"/>
        <w:r w:rsidRPr="002E7BCD">
          <w:rPr>
            <w:lang w:val="en-IE" w:eastAsia="en-IE"/>
          </w:rPr>
          <w:t xml:space="preserve"> &lt;&lt;dataType&gt;&gt; </w:t>
        </w:r>
      </w:ins>
    </w:p>
    <w:p w14:paraId="42FB6209" w14:textId="77777777" w:rsidR="00FC3B8C" w:rsidRPr="002E7BCD" w:rsidRDefault="00FC3B8C" w:rsidP="00FC3B8C">
      <w:pPr>
        <w:pStyle w:val="PL"/>
        <w:rPr>
          <w:ins w:id="52" w:author="Ericsson user 1" w:date="2024-07-25T09:54:00Z"/>
          <w:lang w:val="en-IE" w:eastAsia="en-IE"/>
        </w:rPr>
      </w:pPr>
      <w:ins w:id="53" w:author="Ericsson user 1" w:date="2024-07-25T09:54:00Z">
        <w:r w:rsidRPr="002E7BCD">
          <w:rPr>
            <w:lang w:val="en-IE" w:eastAsia="en-IE"/>
          </w:rPr>
          <w:t xml:space="preserve">class </w:t>
        </w:r>
        <w:proofErr w:type="spellStart"/>
        <w:r w:rsidRPr="002E7BCD">
          <w:rPr>
            <w:lang w:val="en-IE" w:eastAsia="en-IE"/>
          </w:rPr>
          <w:t>AssuranceScope</w:t>
        </w:r>
        <w:proofErr w:type="spellEnd"/>
        <w:r w:rsidRPr="002E7BCD">
          <w:rPr>
            <w:lang w:val="en-IE" w:eastAsia="en-IE"/>
          </w:rPr>
          <w:t xml:space="preserve"> &lt;&lt;dataType&gt;&gt; </w:t>
        </w:r>
      </w:ins>
    </w:p>
    <w:p w14:paraId="40ECCA69" w14:textId="77777777" w:rsidR="00FC3B8C" w:rsidRPr="002E7BCD" w:rsidRDefault="00FC3B8C" w:rsidP="00FC3B8C">
      <w:pPr>
        <w:pStyle w:val="PL"/>
        <w:rPr>
          <w:ins w:id="54" w:author="Ericsson user 1" w:date="2024-07-25T09:54:00Z"/>
          <w:lang w:val="en-IE" w:eastAsia="en-IE"/>
        </w:rPr>
      </w:pPr>
      <w:ins w:id="55" w:author="Ericsson user 1" w:date="2024-07-25T09:54:00Z">
        <w:r w:rsidRPr="002E7BCD">
          <w:rPr>
            <w:lang w:val="en-IE" w:eastAsia="en-IE"/>
          </w:rPr>
          <w:t>class NetworkSlice &lt;&lt;</w:t>
        </w:r>
        <w:proofErr w:type="spellStart"/>
        <w:r w:rsidRPr="002E7BCD">
          <w:rPr>
            <w:lang w:val="en-IE" w:eastAsia="en-IE"/>
          </w:rPr>
          <w:t>InformationObjectClass</w:t>
        </w:r>
        <w:proofErr w:type="spellEnd"/>
        <w:r w:rsidRPr="002E7BCD">
          <w:rPr>
            <w:lang w:val="en-IE" w:eastAsia="en-IE"/>
          </w:rPr>
          <w:t xml:space="preserve">&gt;&gt; </w:t>
        </w:r>
      </w:ins>
    </w:p>
    <w:p w14:paraId="571E0180" w14:textId="77777777" w:rsidR="00FC3B8C" w:rsidRPr="002E7BCD" w:rsidRDefault="00FC3B8C" w:rsidP="00FC3B8C">
      <w:pPr>
        <w:pStyle w:val="PL"/>
        <w:rPr>
          <w:ins w:id="56" w:author="Ericsson user 1" w:date="2024-07-25T09:54:00Z"/>
          <w:lang w:val="en-IE" w:eastAsia="en-IE"/>
        </w:rPr>
      </w:pPr>
      <w:ins w:id="57" w:author="Ericsson user 1" w:date="2024-07-25T09:54:00Z">
        <w:r w:rsidRPr="002E7BCD">
          <w:rPr>
            <w:lang w:val="en-IE" w:eastAsia="en-IE"/>
          </w:rPr>
          <w:t>class NetworkSliceSubnet &lt;&lt;</w:t>
        </w:r>
        <w:proofErr w:type="spellStart"/>
        <w:r w:rsidRPr="002E7BCD">
          <w:rPr>
            <w:lang w:val="en-IE" w:eastAsia="en-IE"/>
          </w:rPr>
          <w:t>InformationObjectClass</w:t>
        </w:r>
        <w:proofErr w:type="spellEnd"/>
        <w:r w:rsidRPr="002E7BCD">
          <w:rPr>
            <w:lang w:val="en-IE" w:eastAsia="en-IE"/>
          </w:rPr>
          <w:t>&gt;&gt;</w:t>
        </w:r>
      </w:ins>
    </w:p>
    <w:p w14:paraId="352C5FCC" w14:textId="77777777" w:rsidR="00FC3B8C" w:rsidRPr="002E7BCD" w:rsidRDefault="00FC3B8C" w:rsidP="00FC3B8C">
      <w:pPr>
        <w:pStyle w:val="PL"/>
        <w:rPr>
          <w:ins w:id="58" w:author="Ericsson user 1" w:date="2024-07-25T09:54:00Z"/>
          <w:lang w:val="en-IE" w:eastAsia="en-IE"/>
        </w:rPr>
      </w:pPr>
      <w:ins w:id="59" w:author="Ericsson user 1" w:date="2024-07-25T09:54:00Z">
        <w:r w:rsidRPr="002E7BCD">
          <w:rPr>
            <w:lang w:val="en-IE" w:eastAsia="en-IE"/>
          </w:rPr>
          <w:t xml:space="preserve">class ServiceProfile &lt;&lt;dataType&gt;&gt; </w:t>
        </w:r>
      </w:ins>
    </w:p>
    <w:p w14:paraId="0263D5DA" w14:textId="77777777" w:rsidR="00FC3B8C" w:rsidRPr="002E7BCD" w:rsidRDefault="00FC3B8C" w:rsidP="00FC3B8C">
      <w:pPr>
        <w:pStyle w:val="PL"/>
        <w:rPr>
          <w:ins w:id="60" w:author="Ericsson user 1" w:date="2024-07-25T09:54:00Z"/>
          <w:lang w:val="en-IE" w:eastAsia="en-IE"/>
        </w:rPr>
      </w:pPr>
      <w:ins w:id="61" w:author="Ericsson user 1" w:date="2024-07-25T09:54:00Z">
        <w:r w:rsidRPr="002E7BCD">
          <w:rPr>
            <w:lang w:val="en-IE" w:eastAsia="en-IE"/>
          </w:rPr>
          <w:t>class SliceProfile &lt;&lt;dataType&gt;&gt;</w:t>
        </w:r>
      </w:ins>
    </w:p>
    <w:p w14:paraId="4B0FBD46" w14:textId="77777777" w:rsidR="00FC3B8C" w:rsidRPr="002E7BCD" w:rsidRDefault="00FC3B8C" w:rsidP="00FC3B8C">
      <w:pPr>
        <w:pStyle w:val="PL"/>
        <w:rPr>
          <w:ins w:id="62" w:author="Ericsson user 1" w:date="2024-07-25T09:54:00Z"/>
          <w:lang w:val="en-IE" w:eastAsia="en-IE"/>
        </w:rPr>
      </w:pPr>
    </w:p>
    <w:p w14:paraId="35DCFF4C" w14:textId="77777777" w:rsidR="00FC3B8C" w:rsidRPr="002E7BCD" w:rsidRDefault="00FC3B8C" w:rsidP="00FC3B8C">
      <w:pPr>
        <w:pStyle w:val="PL"/>
        <w:rPr>
          <w:ins w:id="63" w:author="Ericsson user 1" w:date="2024-07-25T09:54:00Z"/>
          <w:lang w:val="en-IE" w:eastAsia="en-IE"/>
        </w:rPr>
      </w:pPr>
      <w:proofErr w:type="spellStart"/>
      <w:ins w:id="64" w:author="Ericsson user 1" w:date="2024-07-25T09:54:00Z">
        <w:r w:rsidRPr="002E7BCD">
          <w:rPr>
            <w:lang w:val="en-IE" w:eastAsia="en-IE"/>
          </w:rPr>
          <w:t>SubNetwork</w:t>
        </w:r>
        <w:proofErr w:type="spellEnd"/>
        <w:r w:rsidRPr="002E7BCD">
          <w:rPr>
            <w:lang w:val="en-IE" w:eastAsia="en-IE"/>
          </w:rPr>
          <w:t xml:space="preserve"> "1" *-- "*" </w:t>
        </w:r>
        <w:proofErr w:type="spellStart"/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>: &lt;&lt;names&gt;&gt;</w:t>
        </w:r>
      </w:ins>
    </w:p>
    <w:p w14:paraId="7A3AE16B" w14:textId="77777777" w:rsidR="00FC3B8C" w:rsidRPr="002E7BCD" w:rsidRDefault="00FC3B8C" w:rsidP="00FC3B8C">
      <w:pPr>
        <w:pStyle w:val="PL"/>
        <w:rPr>
          <w:ins w:id="65" w:author="Ericsson user 1" w:date="2024-07-25T09:54:00Z"/>
          <w:lang w:val="en-IE" w:eastAsia="en-IE"/>
        </w:rPr>
      </w:pPr>
      <w:proofErr w:type="spellStart"/>
      <w:ins w:id="66" w:author="Ericsson user 1" w:date="2024-07-25T09:54:00Z">
        <w:r w:rsidRPr="002E7BCD">
          <w:rPr>
            <w:lang w:val="en-IE" w:eastAsia="en-IE"/>
          </w:rPr>
          <w:t>ManagedElement</w:t>
        </w:r>
        <w:proofErr w:type="spellEnd"/>
        <w:r w:rsidRPr="002E7BCD">
          <w:rPr>
            <w:lang w:val="en-IE" w:eastAsia="en-IE"/>
          </w:rPr>
          <w:t xml:space="preserve"> "1" *-- "*" </w:t>
        </w:r>
        <w:proofErr w:type="spellStart"/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>: &lt;&lt;names&gt;&gt;</w:t>
        </w:r>
      </w:ins>
    </w:p>
    <w:p w14:paraId="3FE6CBC5" w14:textId="77777777" w:rsidR="00FC3B8C" w:rsidRPr="002E7BCD" w:rsidRDefault="00FC3B8C" w:rsidP="00FC3B8C">
      <w:pPr>
        <w:pStyle w:val="PL"/>
        <w:rPr>
          <w:ins w:id="67" w:author="Ericsson user 1" w:date="2024-07-25T09:54:00Z"/>
          <w:lang w:val="en-IE" w:eastAsia="en-IE"/>
        </w:rPr>
      </w:pPr>
      <w:proofErr w:type="spellStart"/>
      <w:ins w:id="68" w:author="Ericsson user 1" w:date="2024-07-25T09:54:00Z"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 xml:space="preserve"> "1" *-left- "*" AssuranceGoal: &lt;&lt;names&gt;&gt;</w:t>
        </w:r>
      </w:ins>
    </w:p>
    <w:p w14:paraId="14240ED3" w14:textId="77777777" w:rsidR="00FC3B8C" w:rsidRPr="002E7BCD" w:rsidRDefault="00FC3B8C" w:rsidP="00FC3B8C">
      <w:pPr>
        <w:pStyle w:val="PL"/>
        <w:rPr>
          <w:ins w:id="69" w:author="Ericsson user 1" w:date="2024-07-25T09:54:00Z"/>
          <w:lang w:val="en-IE" w:eastAsia="en-IE"/>
        </w:rPr>
      </w:pPr>
      <w:proofErr w:type="spellStart"/>
      <w:ins w:id="70" w:author="Ericsson user 1" w:date="2024-07-25T09:54:00Z"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 xml:space="preserve"> "1" *-right- "1" AssuranceReport: &lt;&lt;names&gt;&gt;</w:t>
        </w:r>
      </w:ins>
    </w:p>
    <w:p w14:paraId="4659685A" w14:textId="77777777" w:rsidR="00FC3B8C" w:rsidRPr="002E7BCD" w:rsidRDefault="00FC3B8C" w:rsidP="00FC3B8C">
      <w:pPr>
        <w:pStyle w:val="PL"/>
        <w:rPr>
          <w:ins w:id="71" w:author="Ericsson user 1" w:date="2024-07-25T09:54:00Z"/>
          <w:lang w:val="en-IE" w:eastAsia="en-IE"/>
        </w:rPr>
      </w:pPr>
      <w:proofErr w:type="spellStart"/>
      <w:ins w:id="72" w:author="Ericsson user 1" w:date="2024-07-25T09:54:00Z"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 xml:space="preserve"> "*" --&gt; "1" NetworkSlice</w:t>
        </w:r>
      </w:ins>
    </w:p>
    <w:p w14:paraId="6F052B45" w14:textId="77777777" w:rsidR="00FC3B8C" w:rsidRPr="002E7BCD" w:rsidRDefault="00FC3B8C" w:rsidP="00FC3B8C">
      <w:pPr>
        <w:pStyle w:val="PL"/>
        <w:rPr>
          <w:ins w:id="73" w:author="Ericsson user 1" w:date="2024-07-25T09:54:00Z"/>
          <w:lang w:val="en-IE" w:eastAsia="en-IE"/>
        </w:rPr>
      </w:pPr>
      <w:proofErr w:type="spellStart"/>
      <w:ins w:id="74" w:author="Ericsson user 1" w:date="2024-07-25T09:54:00Z"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 xml:space="preserve"> "*" --&gt; "1" NetworkSliceSubnet</w:t>
        </w:r>
      </w:ins>
    </w:p>
    <w:p w14:paraId="3459E975" w14:textId="77777777" w:rsidR="00FC3B8C" w:rsidRPr="002E7BCD" w:rsidRDefault="00FC3B8C" w:rsidP="00FC3B8C">
      <w:pPr>
        <w:pStyle w:val="PL"/>
        <w:rPr>
          <w:ins w:id="75" w:author="Ericsson user 1" w:date="2024-07-25T09:54:00Z"/>
          <w:lang w:val="en-IE" w:eastAsia="en-IE"/>
        </w:rPr>
      </w:pPr>
      <w:ins w:id="76" w:author="Ericsson user 1" w:date="2024-07-25T09:54:00Z">
        <w:r w:rsidRPr="002E7BCD">
          <w:rPr>
            <w:lang w:val="en-IE" w:eastAsia="en-IE"/>
          </w:rPr>
          <w:t>NetworkSlice "1" --&gt; "*" ServiceProfile</w:t>
        </w:r>
      </w:ins>
    </w:p>
    <w:p w14:paraId="785DFCDA" w14:textId="77777777" w:rsidR="00FC3B8C" w:rsidRPr="002E7BCD" w:rsidRDefault="00FC3B8C" w:rsidP="00FC3B8C">
      <w:pPr>
        <w:pStyle w:val="PL"/>
        <w:rPr>
          <w:ins w:id="77" w:author="Ericsson user 1" w:date="2024-07-25T09:54:00Z"/>
          <w:lang w:val="en-IE" w:eastAsia="en-IE"/>
        </w:rPr>
      </w:pPr>
      <w:ins w:id="78" w:author="Ericsson user 1" w:date="2024-07-25T09:54:00Z">
        <w:r w:rsidRPr="002E7BCD">
          <w:rPr>
            <w:lang w:val="en-IE" w:eastAsia="en-IE"/>
          </w:rPr>
          <w:t>NetworkSliceSubnet "1" --&gt; "*" SliceProfile</w:t>
        </w:r>
      </w:ins>
    </w:p>
    <w:p w14:paraId="48BA1EBF" w14:textId="77777777" w:rsidR="00FC3B8C" w:rsidRPr="002E7BCD" w:rsidRDefault="00FC3B8C" w:rsidP="00FC3B8C">
      <w:pPr>
        <w:pStyle w:val="PL"/>
        <w:rPr>
          <w:ins w:id="79" w:author="Ericsson user 1" w:date="2024-07-25T09:54:00Z"/>
          <w:lang w:val="en-IE" w:eastAsia="en-IE"/>
        </w:rPr>
      </w:pPr>
      <w:ins w:id="80" w:author="Ericsson user 1" w:date="2024-07-25T09:54:00Z">
        <w:r w:rsidRPr="002E7BCD">
          <w:rPr>
            <w:lang w:val="en-IE" w:eastAsia="en-IE"/>
          </w:rPr>
          <w:t xml:space="preserve">AssuranceGoal "1" --&gt; "*" AssuranceTarget </w:t>
        </w:r>
      </w:ins>
    </w:p>
    <w:p w14:paraId="273A606D" w14:textId="77777777" w:rsidR="00FC3B8C" w:rsidRPr="002E7BCD" w:rsidRDefault="00FC3B8C" w:rsidP="00FC3B8C">
      <w:pPr>
        <w:pStyle w:val="PL"/>
        <w:rPr>
          <w:ins w:id="81" w:author="Ericsson user 1" w:date="2024-07-25T09:54:00Z"/>
          <w:lang w:val="en-IE" w:eastAsia="en-IE"/>
        </w:rPr>
      </w:pPr>
      <w:ins w:id="82" w:author="Ericsson user 1" w:date="2024-07-25T09:54:00Z">
        <w:r w:rsidRPr="002E7BCD">
          <w:rPr>
            <w:lang w:val="en-IE" w:eastAsia="en-IE"/>
          </w:rPr>
          <w:t xml:space="preserve">AssuranceGoal "1" --&gt; "1" </w:t>
        </w:r>
        <w:proofErr w:type="spellStart"/>
        <w:r w:rsidRPr="002E7BCD">
          <w:rPr>
            <w:lang w:val="en-IE" w:eastAsia="en-IE"/>
          </w:rPr>
          <w:t>AssuranceScope</w:t>
        </w:r>
        <w:proofErr w:type="spellEnd"/>
      </w:ins>
    </w:p>
    <w:p w14:paraId="059203AD" w14:textId="77777777" w:rsidR="00FC3B8C" w:rsidRPr="002E7BCD" w:rsidRDefault="00FC3B8C" w:rsidP="00FC3B8C">
      <w:pPr>
        <w:pStyle w:val="PL"/>
        <w:rPr>
          <w:ins w:id="83" w:author="Ericsson user 1" w:date="2024-07-25T09:54:00Z"/>
          <w:lang w:val="en-IE" w:eastAsia="en-IE"/>
        </w:rPr>
      </w:pPr>
      <w:ins w:id="84" w:author="Ericsson user 1" w:date="2024-07-25T09:54:00Z">
        <w:r w:rsidRPr="002E7BCD">
          <w:rPr>
            <w:lang w:val="en-IE" w:eastAsia="en-IE"/>
          </w:rPr>
          <w:t xml:space="preserve">AssuranceReport "1" --&gt; "*" </w:t>
        </w:r>
        <w:proofErr w:type="spellStart"/>
        <w:r w:rsidRPr="002E7BCD">
          <w:rPr>
            <w:lang w:val="en-IE" w:eastAsia="en-IE"/>
          </w:rPr>
          <w:t>AssuranceGoalStatus</w:t>
        </w:r>
        <w:proofErr w:type="spellEnd"/>
      </w:ins>
    </w:p>
    <w:p w14:paraId="4DA3C1AA" w14:textId="77777777" w:rsidR="00FC3B8C" w:rsidRPr="002E7BCD" w:rsidRDefault="00FC3B8C" w:rsidP="00FC3B8C">
      <w:pPr>
        <w:pStyle w:val="PL"/>
        <w:rPr>
          <w:ins w:id="85" w:author="Ericsson user 1" w:date="2024-07-25T09:54:00Z"/>
          <w:lang w:val="en-IE" w:eastAsia="en-IE"/>
        </w:rPr>
      </w:pPr>
      <w:proofErr w:type="spellStart"/>
      <w:ins w:id="86" w:author="Ericsson user 1" w:date="2024-07-25T09:54:00Z">
        <w:r w:rsidRPr="002E7BCD">
          <w:rPr>
            <w:lang w:val="en-IE" w:eastAsia="en-IE"/>
          </w:rPr>
          <w:t>AssuranceGoalStatus</w:t>
        </w:r>
        <w:proofErr w:type="spellEnd"/>
        <w:r w:rsidRPr="002E7BCD">
          <w:rPr>
            <w:lang w:val="en-IE" w:eastAsia="en-IE"/>
          </w:rPr>
          <w:t xml:space="preserve"> "1" --&gt; "*" </w:t>
        </w:r>
        <w:proofErr w:type="spellStart"/>
        <w:r w:rsidRPr="002E7BCD">
          <w:rPr>
            <w:lang w:val="en-IE" w:eastAsia="en-IE"/>
          </w:rPr>
          <w:t>AssuranceTargetStatus</w:t>
        </w:r>
        <w:proofErr w:type="spellEnd"/>
      </w:ins>
    </w:p>
    <w:p w14:paraId="1E496AFB" w14:textId="77777777" w:rsidR="00FC3B8C" w:rsidRPr="002E7BCD" w:rsidRDefault="00FC3B8C" w:rsidP="00FC3B8C">
      <w:pPr>
        <w:pStyle w:val="PL"/>
        <w:rPr>
          <w:ins w:id="87" w:author="Ericsson user 1" w:date="2024-07-25T09:54:00Z"/>
          <w:lang w:val="en-IE" w:eastAsia="en-IE"/>
        </w:rPr>
      </w:pPr>
      <w:ins w:id="88" w:author="Ericsson user 1" w:date="2024-07-25T09:54:00Z">
        <w:r w:rsidRPr="002E7BCD">
          <w:rPr>
            <w:lang w:val="en-IE" w:eastAsia="en-IE"/>
          </w:rPr>
          <w:t>ServiceProfile "1" &lt;-[dashed]- "*" AssuranceGoal</w:t>
        </w:r>
      </w:ins>
    </w:p>
    <w:p w14:paraId="0199D8F5" w14:textId="77777777" w:rsidR="00FC3B8C" w:rsidRPr="002E7BCD" w:rsidRDefault="00FC3B8C" w:rsidP="00FC3B8C">
      <w:pPr>
        <w:pStyle w:val="PL"/>
        <w:rPr>
          <w:ins w:id="89" w:author="Ericsson user 1" w:date="2024-07-25T09:54:00Z"/>
          <w:lang w:val="en-IE" w:eastAsia="en-IE"/>
        </w:rPr>
      </w:pPr>
      <w:ins w:id="90" w:author="Ericsson user 1" w:date="2024-07-25T09:54:00Z">
        <w:r w:rsidRPr="002E7BCD">
          <w:rPr>
            <w:lang w:val="en-IE" w:eastAsia="en-IE"/>
          </w:rPr>
          <w:t>SliceProfile "1" &lt;-[dashed]- "*" AssuranceGoal</w:t>
        </w:r>
      </w:ins>
    </w:p>
    <w:p w14:paraId="0624E435" w14:textId="77777777" w:rsidR="00FC3B8C" w:rsidRPr="002E7BCD" w:rsidRDefault="00FC3B8C" w:rsidP="00FC3B8C">
      <w:pPr>
        <w:pStyle w:val="PL"/>
        <w:rPr>
          <w:ins w:id="91" w:author="Ericsson user 1" w:date="2024-07-25T09:54:00Z"/>
          <w:lang w:val="en-IE" w:eastAsia="en-IE"/>
        </w:rPr>
      </w:pPr>
    </w:p>
    <w:p w14:paraId="50537762" w14:textId="77777777" w:rsidR="00FC3B8C" w:rsidRPr="002E7BCD" w:rsidRDefault="00FC3B8C" w:rsidP="00FC3B8C">
      <w:pPr>
        <w:pStyle w:val="PL"/>
        <w:rPr>
          <w:ins w:id="92" w:author="Ericsson user 1" w:date="2024-07-25T09:54:00Z"/>
          <w:lang w:val="en-IE" w:eastAsia="en-IE"/>
        </w:rPr>
      </w:pPr>
      <w:ins w:id="93" w:author="Ericsson user 1" w:date="2024-07-25T09:54:00Z">
        <w:r w:rsidRPr="002E7BCD">
          <w:rPr>
            <w:lang w:val="en-IE" w:eastAsia="en-IE"/>
          </w:rPr>
          <w:t>note "{</w:t>
        </w:r>
        <w:proofErr w:type="spellStart"/>
        <w:r w:rsidRPr="002E7BCD">
          <w:rPr>
            <w:lang w:val="en-IE" w:eastAsia="en-IE"/>
          </w:rPr>
          <w:t>xor</w:t>
        </w:r>
        <w:proofErr w:type="spellEnd"/>
        <w:r w:rsidRPr="002E7BCD">
          <w:rPr>
            <w:lang w:val="en-IE" w:eastAsia="en-IE"/>
          </w:rPr>
          <w:t>}" as Note1</w:t>
        </w:r>
      </w:ins>
    </w:p>
    <w:p w14:paraId="2D17BD6E" w14:textId="77777777" w:rsidR="00FC3B8C" w:rsidRPr="002E7BCD" w:rsidRDefault="00FC3B8C" w:rsidP="00FC3B8C">
      <w:pPr>
        <w:pStyle w:val="PL"/>
        <w:rPr>
          <w:ins w:id="94" w:author="Ericsson user 1" w:date="2024-07-25T09:54:00Z"/>
          <w:lang w:val="en-IE" w:eastAsia="en-IE"/>
        </w:rPr>
      </w:pPr>
      <w:ins w:id="95" w:author="Ericsson user 1" w:date="2024-07-25T09:54:00Z">
        <w:r w:rsidRPr="002E7BCD">
          <w:rPr>
            <w:lang w:val="en-IE" w:eastAsia="en-IE"/>
          </w:rPr>
          <w:t>Note1 .. (</w:t>
        </w:r>
        <w:proofErr w:type="spellStart"/>
        <w:r w:rsidRPr="002E7BCD">
          <w:rPr>
            <w:lang w:val="en-IE" w:eastAsia="en-IE"/>
          </w:rPr>
          <w:t>SubNetwork</w:t>
        </w:r>
        <w:proofErr w:type="spellEnd"/>
        <w:r w:rsidRPr="002E7BCD">
          <w:rPr>
            <w:lang w:val="en-IE" w:eastAsia="en-IE"/>
          </w:rPr>
          <w:t xml:space="preserve">, </w:t>
        </w:r>
        <w:proofErr w:type="spellStart"/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>)</w:t>
        </w:r>
      </w:ins>
    </w:p>
    <w:p w14:paraId="02CB02DA" w14:textId="77777777" w:rsidR="00FC3B8C" w:rsidRPr="002E7BCD" w:rsidRDefault="00FC3B8C" w:rsidP="00FC3B8C">
      <w:pPr>
        <w:pStyle w:val="PL"/>
        <w:rPr>
          <w:ins w:id="96" w:author="Ericsson user 1" w:date="2024-07-25T09:54:00Z"/>
          <w:lang w:val="en-IE" w:eastAsia="en-IE"/>
        </w:rPr>
      </w:pPr>
      <w:ins w:id="97" w:author="Ericsson user 1" w:date="2024-07-25T09:54:00Z">
        <w:r w:rsidRPr="002E7BCD">
          <w:rPr>
            <w:lang w:val="en-IE" w:eastAsia="en-IE"/>
          </w:rPr>
          <w:t>Note1 .. (</w:t>
        </w:r>
        <w:proofErr w:type="spellStart"/>
        <w:r w:rsidRPr="002E7BCD">
          <w:rPr>
            <w:lang w:val="en-IE" w:eastAsia="en-IE"/>
          </w:rPr>
          <w:t>ManagedElement</w:t>
        </w:r>
        <w:proofErr w:type="spellEnd"/>
        <w:r w:rsidRPr="002E7BCD">
          <w:rPr>
            <w:lang w:val="en-IE" w:eastAsia="en-IE"/>
          </w:rPr>
          <w:t xml:space="preserve">, </w:t>
        </w:r>
        <w:proofErr w:type="spellStart"/>
        <w:r w:rsidRPr="002E7BCD">
          <w:rPr>
            <w:lang w:val="en-IE" w:eastAsia="en-IE"/>
          </w:rPr>
          <w:t>AssuranceClosedControlLoop</w:t>
        </w:r>
        <w:proofErr w:type="spellEnd"/>
        <w:r w:rsidRPr="002E7BCD">
          <w:rPr>
            <w:lang w:val="en-IE" w:eastAsia="en-IE"/>
          </w:rPr>
          <w:t>)</w:t>
        </w:r>
      </w:ins>
    </w:p>
    <w:p w14:paraId="41390929" w14:textId="77777777" w:rsidR="00FC3B8C" w:rsidRPr="002E7BCD" w:rsidRDefault="00FC3B8C" w:rsidP="00FC3B8C">
      <w:pPr>
        <w:pStyle w:val="PL"/>
        <w:rPr>
          <w:ins w:id="98" w:author="Ericsson user 1" w:date="2024-07-25T09:54:00Z"/>
          <w:lang w:val="en-IE" w:eastAsia="en-IE"/>
        </w:rPr>
      </w:pPr>
      <w:ins w:id="99" w:author="Ericsson user 1" w:date="2024-07-25T09:54:00Z">
        <w:r w:rsidRPr="002E7BCD">
          <w:rPr>
            <w:lang w:val="en-IE" w:eastAsia="en-IE"/>
          </w:rPr>
          <w:t>note "{</w:t>
        </w:r>
        <w:proofErr w:type="spellStart"/>
        <w:r w:rsidRPr="002E7BCD">
          <w:rPr>
            <w:lang w:val="en-IE" w:eastAsia="en-IE"/>
          </w:rPr>
          <w:t>xor</w:t>
        </w:r>
        <w:proofErr w:type="spellEnd"/>
        <w:r w:rsidRPr="002E7BCD">
          <w:rPr>
            <w:lang w:val="en-IE" w:eastAsia="en-IE"/>
          </w:rPr>
          <w:t>}" as Note2</w:t>
        </w:r>
      </w:ins>
    </w:p>
    <w:p w14:paraId="44214AEE" w14:textId="77777777" w:rsidR="00FC3B8C" w:rsidRPr="002E7BCD" w:rsidRDefault="00FC3B8C" w:rsidP="00FC3B8C">
      <w:pPr>
        <w:pStyle w:val="PL"/>
        <w:rPr>
          <w:ins w:id="100" w:author="Ericsson user 1" w:date="2024-07-25T09:54:00Z"/>
          <w:lang w:val="en-IE" w:eastAsia="en-IE"/>
        </w:rPr>
      </w:pPr>
      <w:ins w:id="101" w:author="Ericsson user 1" w:date="2024-07-25T09:54:00Z">
        <w:r w:rsidRPr="002E7BCD">
          <w:rPr>
            <w:lang w:val="en-IE" w:eastAsia="en-IE"/>
          </w:rPr>
          <w:t>Note2 .. (ServiceProfile, AssuranceGoal)</w:t>
        </w:r>
      </w:ins>
    </w:p>
    <w:p w14:paraId="4C445F8E" w14:textId="77777777" w:rsidR="00FC3B8C" w:rsidRPr="002E7BCD" w:rsidRDefault="00FC3B8C" w:rsidP="00FC3B8C">
      <w:pPr>
        <w:pStyle w:val="PL"/>
        <w:rPr>
          <w:ins w:id="102" w:author="Ericsson user 1" w:date="2024-07-25T09:54:00Z"/>
          <w:lang w:val="en-IE" w:eastAsia="en-IE"/>
        </w:rPr>
      </w:pPr>
      <w:ins w:id="103" w:author="Ericsson user 1" w:date="2024-07-25T09:54:00Z">
        <w:r w:rsidRPr="002E7BCD">
          <w:rPr>
            <w:lang w:val="en-IE" w:eastAsia="en-IE"/>
          </w:rPr>
          <w:t>Note2 .. (SliceProfile, AssuranceGoal)</w:t>
        </w:r>
      </w:ins>
    </w:p>
    <w:p w14:paraId="7612B548" w14:textId="77777777" w:rsidR="00FC3B8C" w:rsidRDefault="00FC3B8C" w:rsidP="00FC3B8C">
      <w:pPr>
        <w:pStyle w:val="PL"/>
        <w:rPr>
          <w:ins w:id="104" w:author="Ericsson user 1" w:date="2024-07-25T09:54:00Z"/>
          <w:lang w:val="en-IE" w:eastAsia="en-IE"/>
        </w:rPr>
      </w:pPr>
      <w:ins w:id="105" w:author="Ericsson user 1" w:date="2024-07-25T09:54:00Z">
        <w:r w:rsidRPr="002E7BCD">
          <w:rPr>
            <w:lang w:val="en-IE" w:eastAsia="en-IE"/>
          </w:rPr>
          <w:t>@enduml</w:t>
        </w:r>
      </w:ins>
    </w:p>
    <w:p w14:paraId="7236F14D" w14:textId="760F9249" w:rsidR="00DC5FCF" w:rsidRPr="0027053A" w:rsidDel="00FC3B8C" w:rsidRDefault="00DC5FCF" w:rsidP="002E7BCD">
      <w:pPr>
        <w:pStyle w:val="PL"/>
        <w:rPr>
          <w:del w:id="106" w:author="Ericsson user 1" w:date="2024-07-25T09:54:00Z"/>
          <w:lang w:val="en-IE" w:eastAsia="en-IE"/>
        </w:rPr>
      </w:pPr>
      <w:del w:id="107" w:author="Ericsson user 1" w:date="2024-07-25T09:54:00Z">
        <w:r w:rsidRPr="0027053A" w:rsidDel="00FC3B8C">
          <w:rPr>
            <w:lang w:val="en-IE" w:eastAsia="en-IE"/>
          </w:rPr>
          <w:delText>@startuml</w:delText>
        </w:r>
      </w:del>
    </w:p>
    <w:p w14:paraId="40D41BBF" w14:textId="1BFD854E" w:rsidR="00DC5FCF" w:rsidRPr="0027053A" w:rsidDel="00FC3B8C" w:rsidRDefault="00DC5FCF" w:rsidP="00DC5FCF">
      <w:pPr>
        <w:pStyle w:val="PL"/>
        <w:rPr>
          <w:del w:id="108" w:author="Ericsson user 1" w:date="2024-07-25T09:54:00Z"/>
          <w:lang w:val="en-IE" w:eastAsia="en-IE"/>
        </w:rPr>
      </w:pPr>
      <w:del w:id="109" w:author="Ericsson user 1" w:date="2024-07-25T09:54:00Z">
        <w:r w:rsidRPr="0027053A" w:rsidDel="00FC3B8C">
          <w:rPr>
            <w:lang w:val="en-IE" w:eastAsia="en-IE"/>
          </w:rPr>
          <w:delText>skinparam backgroundColor white</w:delText>
        </w:r>
      </w:del>
    </w:p>
    <w:p w14:paraId="24394322" w14:textId="134243D0" w:rsidR="00DC5FCF" w:rsidRPr="0027053A" w:rsidDel="00FC3B8C" w:rsidRDefault="00DC5FCF" w:rsidP="00DC5FCF">
      <w:pPr>
        <w:pStyle w:val="PL"/>
        <w:rPr>
          <w:del w:id="110" w:author="Ericsson user 1" w:date="2024-07-25T09:54:00Z"/>
          <w:lang w:val="en-IE" w:eastAsia="en-IE"/>
        </w:rPr>
      </w:pPr>
      <w:del w:id="111" w:author="Ericsson user 1" w:date="2024-07-25T09:54:00Z">
        <w:r w:rsidRPr="0027053A" w:rsidDel="00FC3B8C">
          <w:rPr>
            <w:lang w:val="en-IE" w:eastAsia="en-IE"/>
          </w:rPr>
          <w:delText>skinparam classBackgroundColor white</w:delText>
        </w:r>
      </w:del>
    </w:p>
    <w:p w14:paraId="43D13389" w14:textId="054DE708" w:rsidR="00DC5FCF" w:rsidRPr="0027053A" w:rsidDel="00FC3B8C" w:rsidRDefault="00DC5FCF" w:rsidP="00DC5FCF">
      <w:pPr>
        <w:pStyle w:val="PL"/>
        <w:rPr>
          <w:del w:id="112" w:author="Ericsson user 1" w:date="2024-07-25T09:54:00Z"/>
          <w:lang w:val="en-IE" w:eastAsia="en-IE"/>
        </w:rPr>
      </w:pPr>
      <w:del w:id="113" w:author="Ericsson user 1" w:date="2024-07-25T09:54:00Z">
        <w:r w:rsidRPr="0027053A" w:rsidDel="00FC3B8C">
          <w:rPr>
            <w:lang w:val="en-IE" w:eastAsia="en-IE"/>
          </w:rPr>
          <w:delText>skinparam classBorderColor black</w:delText>
        </w:r>
      </w:del>
    </w:p>
    <w:p w14:paraId="4BB2F3D9" w14:textId="06ADE685" w:rsidR="00DC5FCF" w:rsidRPr="0027053A" w:rsidDel="00FC3B8C" w:rsidRDefault="00DC5FCF" w:rsidP="00DC5FCF">
      <w:pPr>
        <w:pStyle w:val="PL"/>
        <w:rPr>
          <w:del w:id="114" w:author="Ericsson user 1" w:date="2024-07-25T09:54:00Z"/>
          <w:lang w:val="en-IE" w:eastAsia="en-IE"/>
        </w:rPr>
      </w:pPr>
      <w:del w:id="115" w:author="Ericsson user 1" w:date="2024-07-25T09:54:00Z">
        <w:r w:rsidRPr="0027053A" w:rsidDel="00FC3B8C">
          <w:rPr>
            <w:lang w:val="en-IE" w:eastAsia="en-IE"/>
          </w:rPr>
          <w:delText>skinparam Shadowing false</w:delText>
        </w:r>
      </w:del>
    </w:p>
    <w:p w14:paraId="2B41A6F2" w14:textId="06A2AEAF" w:rsidR="00DC5FCF" w:rsidRPr="0027053A" w:rsidDel="00FC3B8C" w:rsidRDefault="00DC5FCF" w:rsidP="00DC5FCF">
      <w:pPr>
        <w:pStyle w:val="PL"/>
        <w:rPr>
          <w:del w:id="116" w:author="Ericsson user 1" w:date="2024-07-25T09:54:00Z"/>
          <w:lang w:val="en-IE" w:eastAsia="en-IE"/>
        </w:rPr>
      </w:pPr>
      <w:del w:id="117" w:author="Ericsson user 1" w:date="2024-07-25T09:54:00Z">
        <w:r w:rsidRPr="0027053A" w:rsidDel="00FC3B8C">
          <w:rPr>
            <w:lang w:val="en-IE" w:eastAsia="en-IE"/>
          </w:rPr>
          <w:delText>skinparam noteBackgroundColor white</w:delText>
        </w:r>
      </w:del>
    </w:p>
    <w:p w14:paraId="10AE66F6" w14:textId="6249731E" w:rsidR="00DC5FCF" w:rsidRPr="0027053A" w:rsidDel="00FC3B8C" w:rsidRDefault="00DC5FCF" w:rsidP="00DC5FCF">
      <w:pPr>
        <w:pStyle w:val="PL"/>
        <w:rPr>
          <w:del w:id="118" w:author="Ericsson user 1" w:date="2024-07-25T09:54:00Z"/>
          <w:lang w:val="en-IE" w:eastAsia="en-IE"/>
        </w:rPr>
      </w:pPr>
      <w:del w:id="119" w:author="Ericsson user 1" w:date="2024-07-25T09:54:00Z">
        <w:r w:rsidRPr="0027053A" w:rsidDel="00FC3B8C">
          <w:rPr>
            <w:lang w:val="en-IE" w:eastAsia="en-IE"/>
          </w:rPr>
          <w:delText>skinparam noteBorderColor white</w:delText>
        </w:r>
      </w:del>
    </w:p>
    <w:p w14:paraId="0DB0A511" w14:textId="36BF1FD5" w:rsidR="00DC5FCF" w:rsidRPr="0027053A" w:rsidDel="00FC3B8C" w:rsidRDefault="00DC5FCF" w:rsidP="00DC5FCF">
      <w:pPr>
        <w:pStyle w:val="PL"/>
        <w:rPr>
          <w:del w:id="120" w:author="Ericsson user 1" w:date="2024-07-25T09:54:00Z"/>
          <w:lang w:val="en-IE" w:eastAsia="en-IE"/>
        </w:rPr>
      </w:pPr>
      <w:del w:id="121" w:author="Ericsson user 1" w:date="2024-07-25T09:54:00Z">
        <w:r w:rsidRPr="0027053A" w:rsidDel="00FC3B8C">
          <w:rPr>
            <w:lang w:val="en-IE" w:eastAsia="en-IE"/>
          </w:rPr>
          <w:delText>skinparam arrowColor black</w:delText>
        </w:r>
      </w:del>
    </w:p>
    <w:p w14:paraId="4CB92B68" w14:textId="5524AE0D" w:rsidR="00DC5FCF" w:rsidRPr="0027053A" w:rsidDel="00FC3B8C" w:rsidRDefault="00DC5FCF" w:rsidP="00DC5FCF">
      <w:pPr>
        <w:pStyle w:val="PL"/>
        <w:rPr>
          <w:del w:id="122" w:author="Ericsson user 1" w:date="2024-07-25T09:54:00Z"/>
          <w:lang w:val="en-IE" w:eastAsia="en-IE"/>
        </w:rPr>
      </w:pPr>
      <w:del w:id="123" w:author="Ericsson user 1" w:date="2024-07-25T09:54:00Z">
        <w:r w:rsidRPr="0027053A" w:rsidDel="00FC3B8C">
          <w:rPr>
            <w:lang w:val="en-IE" w:eastAsia="en-IE"/>
          </w:rPr>
          <w:delText>hide circle</w:delText>
        </w:r>
      </w:del>
    </w:p>
    <w:p w14:paraId="76C31164" w14:textId="63D34B8D" w:rsidR="00DC5FCF" w:rsidRPr="0027053A" w:rsidDel="00FC3B8C" w:rsidRDefault="00DC5FCF" w:rsidP="00DC5FCF">
      <w:pPr>
        <w:pStyle w:val="PL"/>
        <w:rPr>
          <w:del w:id="124" w:author="Ericsson user 1" w:date="2024-07-25T09:54:00Z"/>
          <w:lang w:val="en-IE" w:eastAsia="en-IE"/>
        </w:rPr>
      </w:pPr>
      <w:del w:id="125" w:author="Ericsson user 1" w:date="2024-07-25T09:54:00Z">
        <w:r w:rsidRPr="0027053A" w:rsidDel="00FC3B8C">
          <w:rPr>
            <w:lang w:val="en-IE" w:eastAsia="en-IE"/>
          </w:rPr>
          <w:delText>hide members</w:delText>
        </w:r>
      </w:del>
    </w:p>
    <w:p w14:paraId="347F16A6" w14:textId="3C063AA9" w:rsidR="00DC5FCF" w:rsidRPr="0027053A" w:rsidDel="00FC3B8C" w:rsidRDefault="00DC5FCF" w:rsidP="00DC5FCF">
      <w:pPr>
        <w:pStyle w:val="PL"/>
        <w:rPr>
          <w:del w:id="126" w:author="Ericsson user 1" w:date="2024-07-25T09:54:00Z"/>
          <w:lang w:val="en-IE" w:eastAsia="en-IE"/>
        </w:rPr>
      </w:pPr>
    </w:p>
    <w:p w14:paraId="0A94B8BF" w14:textId="23B94290" w:rsidR="00DC5FCF" w:rsidRPr="0027053A" w:rsidDel="00FC3B8C" w:rsidRDefault="00DC5FCF" w:rsidP="00DC5FCF">
      <w:pPr>
        <w:pStyle w:val="PL"/>
        <w:rPr>
          <w:del w:id="127" w:author="Ericsson user 1" w:date="2024-07-25T09:54:00Z"/>
          <w:lang w:val="en-IE" w:eastAsia="en-IE"/>
        </w:rPr>
      </w:pPr>
      <w:del w:id="128" w:author="Ericsson user 1" w:date="2024-07-25T09:54:00Z">
        <w:r w:rsidRPr="0027053A" w:rsidDel="00FC3B8C">
          <w:rPr>
            <w:lang w:val="en-IE" w:eastAsia="en-IE"/>
          </w:rPr>
          <w:delText>class SubNetwork &lt;&lt;InformationObjectClass&gt;&gt;</w:delText>
        </w:r>
      </w:del>
    </w:p>
    <w:p w14:paraId="06803415" w14:textId="4BD58D11" w:rsidR="00DC5FCF" w:rsidRPr="0027053A" w:rsidDel="00FC3B8C" w:rsidRDefault="00DC5FCF" w:rsidP="00DC5FCF">
      <w:pPr>
        <w:pStyle w:val="PL"/>
        <w:rPr>
          <w:del w:id="129" w:author="Ericsson user 1" w:date="2024-07-25T09:54:00Z"/>
          <w:lang w:val="en-IE" w:eastAsia="en-IE"/>
        </w:rPr>
      </w:pPr>
      <w:del w:id="130" w:author="Ericsson user 1" w:date="2024-07-25T09:54:00Z">
        <w:r w:rsidRPr="0027053A" w:rsidDel="00FC3B8C">
          <w:rPr>
            <w:lang w:val="en-IE" w:eastAsia="en-IE"/>
          </w:rPr>
          <w:delText>class ManagedElement &lt;&lt;InformationObjectClass&gt;&gt;</w:delText>
        </w:r>
      </w:del>
    </w:p>
    <w:p w14:paraId="7F5AC20C" w14:textId="22DB481B" w:rsidR="00DC5FCF" w:rsidRPr="0027053A" w:rsidDel="00FC3B8C" w:rsidRDefault="00DC5FCF" w:rsidP="00DC5FCF">
      <w:pPr>
        <w:pStyle w:val="PL"/>
        <w:rPr>
          <w:del w:id="131" w:author="Ericsson user 1" w:date="2024-07-25T09:54:00Z"/>
          <w:lang w:val="en-IE" w:eastAsia="en-IE"/>
        </w:rPr>
      </w:pPr>
      <w:del w:id="132" w:author="Ericsson user 1" w:date="2024-07-25T09:54:00Z">
        <w:r w:rsidRPr="0027053A" w:rsidDel="00FC3B8C">
          <w:rPr>
            <w:lang w:val="en-IE" w:eastAsia="en-IE"/>
          </w:rPr>
          <w:lastRenderedPageBreak/>
          <w:delText xml:space="preserve">class AssuranceClosedControlLoop &lt;&lt;InformationObjectClass&gt;&gt; </w:delText>
        </w:r>
      </w:del>
    </w:p>
    <w:p w14:paraId="57D33DF2" w14:textId="6930924A" w:rsidR="00DC5FCF" w:rsidRPr="0027053A" w:rsidDel="00FC3B8C" w:rsidRDefault="00DC5FCF" w:rsidP="00DC5FCF">
      <w:pPr>
        <w:pStyle w:val="PL"/>
        <w:rPr>
          <w:del w:id="133" w:author="Ericsson user 1" w:date="2024-07-25T09:54:00Z"/>
          <w:lang w:val="en-IE" w:eastAsia="en-IE"/>
        </w:rPr>
      </w:pPr>
      <w:del w:id="134" w:author="Ericsson user 1" w:date="2024-07-25T09:54:00Z">
        <w:r w:rsidRPr="0027053A" w:rsidDel="00FC3B8C">
          <w:rPr>
            <w:lang w:val="en-IE" w:eastAsia="en-IE"/>
          </w:rPr>
          <w:delText>class AssuranceReport &lt;&lt;InformationObjectClass&gt;&gt;</w:delText>
        </w:r>
      </w:del>
    </w:p>
    <w:p w14:paraId="5DFC42DB" w14:textId="651BF233" w:rsidR="00DC5FCF" w:rsidRPr="0027053A" w:rsidDel="00FC3B8C" w:rsidRDefault="00DC5FCF" w:rsidP="00DC5FCF">
      <w:pPr>
        <w:pStyle w:val="PL"/>
        <w:rPr>
          <w:del w:id="135" w:author="Ericsson user 1" w:date="2024-07-25T09:54:00Z"/>
          <w:lang w:val="en-IE" w:eastAsia="en-IE"/>
        </w:rPr>
      </w:pPr>
      <w:del w:id="136" w:author="Ericsson user 1" w:date="2024-07-25T09:54:00Z">
        <w:r w:rsidRPr="0027053A" w:rsidDel="00FC3B8C">
          <w:rPr>
            <w:lang w:val="en-IE" w:eastAsia="en-IE"/>
          </w:rPr>
          <w:delText xml:space="preserve">class AssuranceGoal &lt;&lt;InformationObjectClass&gt;&gt; </w:delText>
        </w:r>
      </w:del>
    </w:p>
    <w:p w14:paraId="319DB283" w14:textId="00DF0EA8" w:rsidR="00DC5FCF" w:rsidRPr="0027053A" w:rsidDel="00FC3B8C" w:rsidRDefault="00DC5FCF" w:rsidP="00DC5FCF">
      <w:pPr>
        <w:pStyle w:val="PL"/>
        <w:rPr>
          <w:del w:id="137" w:author="Ericsson user 1" w:date="2024-07-25T09:54:00Z"/>
          <w:lang w:val="en-IE" w:eastAsia="en-IE"/>
        </w:rPr>
      </w:pPr>
      <w:del w:id="138" w:author="Ericsson user 1" w:date="2024-07-25T09:54:00Z">
        <w:r w:rsidRPr="0027053A" w:rsidDel="00FC3B8C">
          <w:rPr>
            <w:lang w:val="en-IE" w:eastAsia="en-IE"/>
          </w:rPr>
          <w:delText xml:space="preserve">class NetworkSlice &lt;&lt;InformationObjectClass&gt;&gt; </w:delText>
        </w:r>
      </w:del>
    </w:p>
    <w:p w14:paraId="09D61519" w14:textId="64335B10" w:rsidR="00DC5FCF" w:rsidRPr="0027053A" w:rsidDel="00FC3B8C" w:rsidRDefault="00DC5FCF" w:rsidP="00DC5FCF">
      <w:pPr>
        <w:pStyle w:val="PL"/>
        <w:rPr>
          <w:del w:id="139" w:author="Ericsson user 1" w:date="2024-07-25T09:54:00Z"/>
          <w:lang w:val="en-IE" w:eastAsia="en-IE"/>
        </w:rPr>
      </w:pPr>
      <w:del w:id="140" w:author="Ericsson user 1" w:date="2024-07-25T09:54:00Z">
        <w:r w:rsidRPr="0027053A" w:rsidDel="00FC3B8C">
          <w:rPr>
            <w:lang w:val="en-IE" w:eastAsia="en-IE"/>
          </w:rPr>
          <w:delText>class NetworkSliceSubnet &lt;&lt;InformationObjectClass&gt;&gt;</w:delText>
        </w:r>
      </w:del>
    </w:p>
    <w:p w14:paraId="74F41AD3" w14:textId="32A8AEE8" w:rsidR="00DC5FCF" w:rsidRPr="0027053A" w:rsidDel="00FC3B8C" w:rsidRDefault="00DC5FCF" w:rsidP="00DC5FCF">
      <w:pPr>
        <w:pStyle w:val="PL"/>
        <w:rPr>
          <w:del w:id="141" w:author="Ericsson user 1" w:date="2024-07-25T09:54:00Z"/>
          <w:lang w:val="en-IE" w:eastAsia="en-IE"/>
        </w:rPr>
      </w:pPr>
      <w:del w:id="142" w:author="Ericsson user 1" w:date="2024-07-25T09:54:00Z">
        <w:r w:rsidRPr="0027053A" w:rsidDel="00FC3B8C">
          <w:rPr>
            <w:lang w:val="en-IE" w:eastAsia="en-IE"/>
          </w:rPr>
          <w:delText>class ServiceProfile &lt;&lt;dataType&gt;&gt;</w:delText>
        </w:r>
      </w:del>
    </w:p>
    <w:p w14:paraId="53B5FA13" w14:textId="2B00DA3B" w:rsidR="00DC5FCF" w:rsidRPr="0027053A" w:rsidDel="00FC3B8C" w:rsidRDefault="00DC5FCF" w:rsidP="00DC5FCF">
      <w:pPr>
        <w:pStyle w:val="PL"/>
        <w:rPr>
          <w:del w:id="143" w:author="Ericsson user 1" w:date="2024-07-25T09:54:00Z"/>
          <w:lang w:val="en-IE" w:eastAsia="en-IE"/>
        </w:rPr>
      </w:pPr>
      <w:del w:id="144" w:author="Ericsson user 1" w:date="2024-07-25T09:54:00Z">
        <w:r w:rsidRPr="0027053A" w:rsidDel="00FC3B8C">
          <w:rPr>
            <w:lang w:val="en-IE" w:eastAsia="en-IE"/>
          </w:rPr>
          <w:delText>class SliceProfile &lt;&lt;dataType&gt;&gt;</w:delText>
        </w:r>
      </w:del>
    </w:p>
    <w:p w14:paraId="07479AA0" w14:textId="34C4C723" w:rsidR="00DC5FCF" w:rsidRPr="0027053A" w:rsidDel="00FC3B8C" w:rsidRDefault="00DC5FCF" w:rsidP="00DC5FCF">
      <w:pPr>
        <w:pStyle w:val="PL"/>
        <w:rPr>
          <w:del w:id="145" w:author="Ericsson user 1" w:date="2024-07-25T09:54:00Z"/>
          <w:lang w:val="en-IE" w:eastAsia="en-IE"/>
        </w:rPr>
      </w:pPr>
      <w:del w:id="146" w:author="Ericsson user 1" w:date="2024-07-25T09:54:00Z">
        <w:r w:rsidRPr="0027053A" w:rsidDel="00FC3B8C">
          <w:rPr>
            <w:lang w:val="en-IE" w:eastAsia="en-IE"/>
          </w:rPr>
          <w:delText>class AssuranceTarget &lt;&lt;dataType&gt;&gt;</w:delText>
        </w:r>
      </w:del>
    </w:p>
    <w:p w14:paraId="610398EE" w14:textId="4DCFDA58" w:rsidR="00DC5FCF" w:rsidRPr="0027053A" w:rsidDel="00FC3B8C" w:rsidRDefault="00DC5FCF" w:rsidP="00DC5FCF">
      <w:pPr>
        <w:pStyle w:val="PL"/>
        <w:rPr>
          <w:del w:id="147" w:author="Ericsson user 1" w:date="2024-07-25T09:54:00Z"/>
          <w:lang w:val="en-IE" w:eastAsia="en-IE"/>
        </w:rPr>
      </w:pPr>
      <w:del w:id="148" w:author="Ericsson user 1" w:date="2024-07-25T09:54:00Z">
        <w:r w:rsidRPr="0027053A" w:rsidDel="00FC3B8C">
          <w:rPr>
            <w:lang w:val="en-IE" w:eastAsia="en-IE"/>
          </w:rPr>
          <w:delText>class AssuranceGoalStatus &lt;&lt;dataType&gt;&gt;</w:delText>
        </w:r>
      </w:del>
    </w:p>
    <w:p w14:paraId="620ED420" w14:textId="440A18D9" w:rsidR="00DC5FCF" w:rsidRPr="0027053A" w:rsidDel="00FC3B8C" w:rsidRDefault="00DC5FCF" w:rsidP="00DC5FCF">
      <w:pPr>
        <w:pStyle w:val="PL"/>
        <w:rPr>
          <w:del w:id="149" w:author="Ericsson user 1" w:date="2024-07-25T09:54:00Z"/>
          <w:lang w:val="en-IE" w:eastAsia="en-IE"/>
        </w:rPr>
      </w:pPr>
      <w:del w:id="150" w:author="Ericsson user 1" w:date="2024-07-25T09:54:00Z">
        <w:r w:rsidRPr="0027053A" w:rsidDel="00FC3B8C">
          <w:rPr>
            <w:lang w:val="en-IE" w:eastAsia="en-IE"/>
          </w:rPr>
          <w:delText>class AssuranceTargetStatus &lt;&lt;dataType&gt;&gt;</w:delText>
        </w:r>
      </w:del>
    </w:p>
    <w:p w14:paraId="6DECBE84" w14:textId="526804C3" w:rsidR="00DC5FCF" w:rsidRPr="0027053A" w:rsidDel="00FC3B8C" w:rsidRDefault="00DC5FCF" w:rsidP="00DC5FCF">
      <w:pPr>
        <w:pStyle w:val="PL"/>
        <w:rPr>
          <w:del w:id="151" w:author="Ericsson user 1" w:date="2024-07-25T09:54:00Z"/>
          <w:lang w:val="en-IE" w:eastAsia="en-IE"/>
        </w:rPr>
      </w:pPr>
    </w:p>
    <w:p w14:paraId="2E55C790" w14:textId="34E27A0E" w:rsidR="00DC5FCF" w:rsidRPr="0027053A" w:rsidDel="00FC3B8C" w:rsidRDefault="00DC5FCF" w:rsidP="00DC5FCF">
      <w:pPr>
        <w:pStyle w:val="PL"/>
        <w:rPr>
          <w:del w:id="152" w:author="Ericsson user 1" w:date="2024-07-25T09:54:00Z"/>
          <w:lang w:val="en-IE" w:eastAsia="en-IE"/>
        </w:rPr>
      </w:pPr>
      <w:del w:id="153" w:author="Ericsson user 1" w:date="2024-07-25T09:54:00Z">
        <w:r w:rsidRPr="0027053A" w:rsidDel="00FC3B8C">
          <w:rPr>
            <w:lang w:val="en-IE" w:eastAsia="en-IE"/>
          </w:rPr>
          <w:delText>SubNetwork "1" *-- "*" AssuranceClosedControlLoop: &lt;&lt;names&gt;&gt;</w:delText>
        </w:r>
      </w:del>
    </w:p>
    <w:p w14:paraId="2BD5B1A9" w14:textId="63CAB3AB" w:rsidR="00DC5FCF" w:rsidRPr="0027053A" w:rsidDel="00FC3B8C" w:rsidRDefault="00DC5FCF" w:rsidP="00DC5FCF">
      <w:pPr>
        <w:pStyle w:val="PL"/>
        <w:rPr>
          <w:del w:id="154" w:author="Ericsson user 1" w:date="2024-07-25T09:54:00Z"/>
          <w:lang w:val="en-IE" w:eastAsia="en-IE"/>
        </w:rPr>
      </w:pPr>
      <w:del w:id="155" w:author="Ericsson user 1" w:date="2024-07-25T09:54:00Z">
        <w:r w:rsidRPr="0027053A" w:rsidDel="00FC3B8C">
          <w:rPr>
            <w:lang w:val="en-IE" w:eastAsia="en-IE"/>
          </w:rPr>
          <w:delText>ManagedElement "1" *-- "*" AssuranceClosedControlLoop: &lt;&lt;names&gt;&gt;</w:delText>
        </w:r>
      </w:del>
    </w:p>
    <w:p w14:paraId="400D6BC6" w14:textId="4003FA46" w:rsidR="00DC5FCF" w:rsidRPr="0027053A" w:rsidDel="00FC3B8C" w:rsidRDefault="00DC5FCF" w:rsidP="00DC5FCF">
      <w:pPr>
        <w:pStyle w:val="PL"/>
        <w:rPr>
          <w:del w:id="156" w:author="Ericsson user 1" w:date="2024-07-25T09:54:00Z"/>
          <w:lang w:val="en-IE" w:eastAsia="en-IE"/>
        </w:rPr>
      </w:pPr>
      <w:del w:id="157" w:author="Ericsson user 1" w:date="2024-07-25T09:54:00Z">
        <w:r w:rsidRPr="0027053A" w:rsidDel="00FC3B8C">
          <w:rPr>
            <w:lang w:val="en-IE" w:eastAsia="en-IE"/>
          </w:rPr>
          <w:delText>AssuranceClosedControlLoop "1" *-- "*" AssuranceGoal: &lt;&lt;names&gt;&gt;</w:delText>
        </w:r>
      </w:del>
    </w:p>
    <w:p w14:paraId="5DEC5A6D" w14:textId="648FA403" w:rsidR="00DC5FCF" w:rsidRPr="0027053A" w:rsidDel="00FC3B8C" w:rsidRDefault="00DC5FCF" w:rsidP="00DC5FCF">
      <w:pPr>
        <w:pStyle w:val="PL"/>
        <w:rPr>
          <w:del w:id="158" w:author="Ericsson user 1" w:date="2024-07-25T09:54:00Z"/>
          <w:lang w:val="en-IE" w:eastAsia="en-IE"/>
        </w:rPr>
      </w:pPr>
      <w:del w:id="159" w:author="Ericsson user 1" w:date="2024-07-25T09:54:00Z">
        <w:r w:rsidRPr="0027053A" w:rsidDel="00FC3B8C">
          <w:rPr>
            <w:lang w:val="en-IE" w:eastAsia="en-IE"/>
          </w:rPr>
          <w:delText>AssuranceReport "1" -left-* "1" AssuranceClosedControlLoop: &lt;&lt;names&gt;&gt;</w:delText>
        </w:r>
      </w:del>
    </w:p>
    <w:p w14:paraId="4F55FD16" w14:textId="4A3941CE" w:rsidR="00DC5FCF" w:rsidRPr="0027053A" w:rsidDel="00FC3B8C" w:rsidRDefault="00DC5FCF" w:rsidP="00DC5FCF">
      <w:pPr>
        <w:pStyle w:val="PL"/>
        <w:rPr>
          <w:del w:id="160" w:author="Ericsson user 1" w:date="2024-07-25T09:54:00Z"/>
          <w:lang w:val="en-IE" w:eastAsia="en-IE"/>
        </w:rPr>
      </w:pPr>
      <w:del w:id="161" w:author="Ericsson user 1" w:date="2024-07-25T09:54:00Z">
        <w:r w:rsidRPr="0027053A" w:rsidDel="00FC3B8C">
          <w:rPr>
            <w:lang w:val="en-IE" w:eastAsia="en-IE"/>
          </w:rPr>
          <w:delText xml:space="preserve">AssuranceReport "1" --&gt; "*" AssuranceGoalStatus </w:delText>
        </w:r>
      </w:del>
    </w:p>
    <w:p w14:paraId="30DB07A4" w14:textId="0568BB92" w:rsidR="00DC5FCF" w:rsidRPr="0027053A" w:rsidDel="00FC3B8C" w:rsidRDefault="00DC5FCF" w:rsidP="00DC5FCF">
      <w:pPr>
        <w:pStyle w:val="PL"/>
        <w:rPr>
          <w:del w:id="162" w:author="Ericsson user 1" w:date="2024-07-25T09:54:00Z"/>
        </w:rPr>
      </w:pPr>
      <w:del w:id="163" w:author="Ericsson user 1" w:date="2024-07-25T09:54:00Z">
        <w:r w:rsidRPr="0027053A" w:rsidDel="00FC3B8C">
          <w:delText>AssuranceGoalStatus "1" --&gt; "*" AssuranceTargetStatus</w:delText>
        </w:r>
      </w:del>
    </w:p>
    <w:p w14:paraId="5DC0DF77" w14:textId="2FAA2859" w:rsidR="00DC5FCF" w:rsidRPr="0027053A" w:rsidDel="00FC3B8C" w:rsidRDefault="00DC5FCF" w:rsidP="00DC5FCF">
      <w:pPr>
        <w:pStyle w:val="PL"/>
        <w:rPr>
          <w:del w:id="164" w:author="Ericsson user 1" w:date="2024-07-25T09:54:00Z"/>
        </w:rPr>
      </w:pPr>
      <w:del w:id="165" w:author="Ericsson user 1" w:date="2024-07-25T09:54:00Z">
        <w:r w:rsidRPr="0027053A" w:rsidDel="00FC3B8C">
          <w:delText>AssuranceGoal "1" --&gt; "*" AssuranceTarget</w:delText>
        </w:r>
      </w:del>
    </w:p>
    <w:p w14:paraId="4B49BD9C" w14:textId="3B7EFA28" w:rsidR="00DC5FCF" w:rsidRPr="0027053A" w:rsidDel="00FC3B8C" w:rsidRDefault="00DC5FCF" w:rsidP="00DC5FCF">
      <w:pPr>
        <w:pStyle w:val="PL"/>
        <w:rPr>
          <w:del w:id="166" w:author="Ericsson user 1" w:date="2024-07-25T09:54:00Z"/>
        </w:rPr>
      </w:pPr>
      <w:del w:id="167" w:author="Ericsson user 1" w:date="2024-07-25T09:54:00Z">
        <w:r w:rsidRPr="0027053A" w:rsidDel="00FC3B8C">
          <w:delText>AssuranceClosedControlLoop "*" --&gt; "1" NetworkSlice</w:delText>
        </w:r>
      </w:del>
    </w:p>
    <w:p w14:paraId="66FBDA4B" w14:textId="4BEF2A05" w:rsidR="00DC5FCF" w:rsidRPr="0027053A" w:rsidDel="00FC3B8C" w:rsidRDefault="00DC5FCF" w:rsidP="00DC5FCF">
      <w:pPr>
        <w:pStyle w:val="PL"/>
        <w:rPr>
          <w:del w:id="168" w:author="Ericsson user 1" w:date="2024-07-25T09:54:00Z"/>
        </w:rPr>
      </w:pPr>
      <w:del w:id="169" w:author="Ericsson user 1" w:date="2024-07-25T09:54:00Z">
        <w:r w:rsidRPr="0027053A" w:rsidDel="00FC3B8C">
          <w:delText>NetworkSlice "1" --&gt; "*" ServiceProfile</w:delText>
        </w:r>
      </w:del>
    </w:p>
    <w:p w14:paraId="66F25A2B" w14:textId="7D624D7F" w:rsidR="00DC5FCF" w:rsidRPr="0027053A" w:rsidDel="00FC3B8C" w:rsidRDefault="00DC5FCF" w:rsidP="00DC5FCF">
      <w:pPr>
        <w:pStyle w:val="PL"/>
        <w:rPr>
          <w:del w:id="170" w:author="Ericsson user 1" w:date="2024-07-25T09:54:00Z"/>
        </w:rPr>
      </w:pPr>
      <w:del w:id="171" w:author="Ericsson user 1" w:date="2024-07-25T09:54:00Z">
        <w:r w:rsidRPr="0027053A" w:rsidDel="00FC3B8C">
          <w:delText>AssuranceClosedControlLoop "*" --&gt; "1" NetworkSliceSubnet</w:delText>
        </w:r>
      </w:del>
    </w:p>
    <w:p w14:paraId="7A7A052D" w14:textId="3055C885" w:rsidR="00DC5FCF" w:rsidRPr="0027053A" w:rsidDel="00FC3B8C" w:rsidRDefault="00DC5FCF" w:rsidP="00DC5FCF">
      <w:pPr>
        <w:pStyle w:val="PL"/>
        <w:rPr>
          <w:del w:id="172" w:author="Ericsson user 1" w:date="2024-07-25T09:54:00Z"/>
        </w:rPr>
      </w:pPr>
      <w:del w:id="173" w:author="Ericsson user 1" w:date="2024-07-25T09:54:00Z">
        <w:r w:rsidRPr="0027053A" w:rsidDel="00FC3B8C">
          <w:delText>NetworkSliceSubnet "1" --&gt; "*" SliceProfile</w:delText>
        </w:r>
      </w:del>
    </w:p>
    <w:p w14:paraId="36257C38" w14:textId="65FA7579" w:rsidR="00DC5FCF" w:rsidRPr="0027053A" w:rsidDel="00FC3B8C" w:rsidRDefault="00DC5FCF" w:rsidP="00DC5FCF">
      <w:pPr>
        <w:pStyle w:val="PL"/>
        <w:rPr>
          <w:del w:id="174" w:author="Ericsson user 1" w:date="2024-07-25T09:54:00Z"/>
        </w:rPr>
      </w:pPr>
    </w:p>
    <w:p w14:paraId="571B4756" w14:textId="57A38284" w:rsidR="00DC5FCF" w:rsidRPr="0027053A" w:rsidDel="00FC3B8C" w:rsidRDefault="00DC5FCF" w:rsidP="00DC5FCF">
      <w:pPr>
        <w:pStyle w:val="PL"/>
        <w:rPr>
          <w:del w:id="175" w:author="Ericsson user 1" w:date="2024-07-25T09:54:00Z"/>
        </w:rPr>
      </w:pPr>
      <w:del w:id="176" w:author="Ericsson user 1" w:date="2024-07-25T09:54:00Z">
        <w:r w:rsidRPr="0027053A" w:rsidDel="00FC3B8C">
          <w:delText>note "{xor}" as Note1</w:delText>
        </w:r>
      </w:del>
    </w:p>
    <w:p w14:paraId="4C8C83A9" w14:textId="5485B28D" w:rsidR="00DC5FCF" w:rsidRPr="0027053A" w:rsidDel="00FC3B8C" w:rsidRDefault="00DC5FCF" w:rsidP="00DC5FCF">
      <w:pPr>
        <w:pStyle w:val="PL"/>
        <w:rPr>
          <w:del w:id="177" w:author="Ericsson user 1" w:date="2024-07-25T09:54:00Z"/>
        </w:rPr>
      </w:pPr>
      <w:del w:id="178" w:author="Ericsson user 1" w:date="2024-07-25T09:54:00Z">
        <w:r w:rsidRPr="0027053A" w:rsidDel="00FC3B8C">
          <w:delText>Note1 .. (SubNetwork, AssuranceClosedControlLoop)</w:delText>
        </w:r>
      </w:del>
    </w:p>
    <w:p w14:paraId="45A3C6EE" w14:textId="63F1C71E" w:rsidR="00DC5FCF" w:rsidDel="00FC3B8C" w:rsidRDefault="00DC5FCF" w:rsidP="00DC5FCF">
      <w:pPr>
        <w:pStyle w:val="PL"/>
        <w:rPr>
          <w:del w:id="179" w:author="Ericsson user 1" w:date="2024-07-25T09:54:00Z"/>
        </w:rPr>
      </w:pPr>
      <w:del w:id="180" w:author="Ericsson user 1" w:date="2024-07-25T09:54:00Z">
        <w:r w:rsidRPr="0027053A" w:rsidDel="00FC3B8C">
          <w:delText>Note1 .. (ManagedElement, AssuranceClosedControlLoop)</w:delText>
        </w:r>
      </w:del>
    </w:p>
    <w:p w14:paraId="53BCB1FB" w14:textId="4D70AE3A" w:rsidR="00BF7158" w:rsidRPr="0027053A" w:rsidDel="00FC3B8C" w:rsidRDefault="00BF7158" w:rsidP="00DC5FCF">
      <w:pPr>
        <w:pStyle w:val="PL"/>
        <w:rPr>
          <w:del w:id="181" w:author="Ericsson user 1" w:date="2024-07-25T09:54:00Z"/>
        </w:rPr>
      </w:pPr>
    </w:p>
    <w:p w14:paraId="37137ED0" w14:textId="76D8C939" w:rsidR="00DC5FCF" w:rsidRPr="0027053A" w:rsidDel="00FC3B8C" w:rsidRDefault="00DC5FCF" w:rsidP="00DC5FCF">
      <w:pPr>
        <w:pStyle w:val="PL"/>
        <w:rPr>
          <w:del w:id="182" w:author="Ericsson user 1" w:date="2024-07-25T09:54:00Z"/>
          <w:lang w:val="en-IE" w:eastAsia="en-IE"/>
        </w:rPr>
      </w:pPr>
    </w:p>
    <w:p w14:paraId="01F4D00D" w14:textId="77CEF2C0" w:rsidR="00DC5FCF" w:rsidRPr="0027053A" w:rsidDel="00FC3B8C" w:rsidRDefault="00DC5FCF" w:rsidP="00DC5FCF">
      <w:pPr>
        <w:pStyle w:val="PL"/>
        <w:rPr>
          <w:del w:id="183" w:author="Ericsson user 1" w:date="2024-07-25T09:54:00Z"/>
          <w:lang w:val="en-IE" w:eastAsia="en-IE"/>
        </w:rPr>
      </w:pPr>
      <w:del w:id="184" w:author="Ericsson user 1" w:date="2024-07-25T09:54:00Z">
        <w:r w:rsidRPr="0027053A" w:rsidDel="00FC3B8C">
          <w:rPr>
            <w:lang w:val="en-IE" w:eastAsia="en-IE"/>
          </w:rPr>
          <w:delText>@enduml</w:delText>
        </w:r>
      </w:del>
    </w:p>
    <w:p w14:paraId="27DE3813" w14:textId="77777777" w:rsidR="00DC5FCF" w:rsidRDefault="00DC5FCF" w:rsidP="00DC5FCF">
      <w:pPr>
        <w:pStyle w:val="PL"/>
      </w:pPr>
    </w:p>
    <w:p w14:paraId="15F7DA1C" w14:textId="77777777" w:rsidR="009E2F38" w:rsidRDefault="009E2F38" w:rsidP="009E2F3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9E2F38" w14:paraId="54B902A1" w14:textId="77777777" w:rsidTr="00B7719E">
        <w:tc>
          <w:tcPr>
            <w:tcW w:w="9521" w:type="dxa"/>
            <w:shd w:val="clear" w:color="auto" w:fill="FFFFCC"/>
            <w:vAlign w:val="center"/>
          </w:tcPr>
          <w:p w14:paraId="60771DA4" w14:textId="77777777" w:rsidR="009E2F38" w:rsidRDefault="009E2F38" w:rsidP="00B771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8A6C376" w14:textId="77777777" w:rsidR="009E2F38" w:rsidRPr="004F0E2A" w:rsidRDefault="009E2F38" w:rsidP="009E2F38">
      <w:pPr>
        <w:pStyle w:val="EditorsNote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C20FB" w14:textId="77777777" w:rsidR="008602B1" w:rsidRDefault="008602B1">
      <w:r>
        <w:separator/>
      </w:r>
    </w:p>
  </w:endnote>
  <w:endnote w:type="continuationSeparator" w:id="0">
    <w:p w14:paraId="3CFF7532" w14:textId="77777777" w:rsidR="008602B1" w:rsidRDefault="008602B1">
      <w:r>
        <w:continuationSeparator/>
      </w:r>
    </w:p>
  </w:endnote>
  <w:endnote w:type="continuationNotice" w:id="1">
    <w:p w14:paraId="4001A6B3" w14:textId="77777777" w:rsidR="008602B1" w:rsidRDefault="008602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60A85" w14:textId="77777777" w:rsidR="008602B1" w:rsidRDefault="008602B1">
      <w:r>
        <w:separator/>
      </w:r>
    </w:p>
  </w:footnote>
  <w:footnote w:type="continuationSeparator" w:id="0">
    <w:p w14:paraId="2FF9E7C5" w14:textId="77777777" w:rsidR="008602B1" w:rsidRDefault="008602B1">
      <w:r>
        <w:continuationSeparator/>
      </w:r>
    </w:p>
  </w:footnote>
  <w:footnote w:type="continuationNotice" w:id="1">
    <w:p w14:paraId="43E4116A" w14:textId="77777777" w:rsidR="008602B1" w:rsidRDefault="008602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2525F"/>
    <w:rsid w:val="000A6394"/>
    <w:rsid w:val="000B7FED"/>
    <w:rsid w:val="000C038A"/>
    <w:rsid w:val="000C5C3E"/>
    <w:rsid w:val="000C6598"/>
    <w:rsid w:val="000D44B3"/>
    <w:rsid w:val="000E014D"/>
    <w:rsid w:val="000E2A0B"/>
    <w:rsid w:val="00121190"/>
    <w:rsid w:val="001218BB"/>
    <w:rsid w:val="00145D43"/>
    <w:rsid w:val="00160235"/>
    <w:rsid w:val="00192C46"/>
    <w:rsid w:val="001A08B3"/>
    <w:rsid w:val="001A7B60"/>
    <w:rsid w:val="001B52F0"/>
    <w:rsid w:val="001B7A65"/>
    <w:rsid w:val="001E293E"/>
    <w:rsid w:val="001E41F3"/>
    <w:rsid w:val="002363CA"/>
    <w:rsid w:val="0026004D"/>
    <w:rsid w:val="002640DD"/>
    <w:rsid w:val="00267CD3"/>
    <w:rsid w:val="00275D12"/>
    <w:rsid w:val="00284FEB"/>
    <w:rsid w:val="002860C4"/>
    <w:rsid w:val="002B5741"/>
    <w:rsid w:val="002D0CE4"/>
    <w:rsid w:val="002E472E"/>
    <w:rsid w:val="002E7BCD"/>
    <w:rsid w:val="002F1C0F"/>
    <w:rsid w:val="002F5BEA"/>
    <w:rsid w:val="00305409"/>
    <w:rsid w:val="0034108E"/>
    <w:rsid w:val="003609EF"/>
    <w:rsid w:val="0036231A"/>
    <w:rsid w:val="00374DD4"/>
    <w:rsid w:val="0039613C"/>
    <w:rsid w:val="003A49CB"/>
    <w:rsid w:val="003E1A36"/>
    <w:rsid w:val="003F38D8"/>
    <w:rsid w:val="00410371"/>
    <w:rsid w:val="004242F1"/>
    <w:rsid w:val="004A52C6"/>
    <w:rsid w:val="004B75B7"/>
    <w:rsid w:val="004D1D31"/>
    <w:rsid w:val="004D4BA4"/>
    <w:rsid w:val="004F2CBA"/>
    <w:rsid w:val="005009D9"/>
    <w:rsid w:val="0051580D"/>
    <w:rsid w:val="00547111"/>
    <w:rsid w:val="00552668"/>
    <w:rsid w:val="0056060A"/>
    <w:rsid w:val="005658F2"/>
    <w:rsid w:val="00572623"/>
    <w:rsid w:val="00582E73"/>
    <w:rsid w:val="00592D74"/>
    <w:rsid w:val="005D0450"/>
    <w:rsid w:val="005D6EAF"/>
    <w:rsid w:val="005E2C44"/>
    <w:rsid w:val="005E6EEA"/>
    <w:rsid w:val="00621188"/>
    <w:rsid w:val="006257ED"/>
    <w:rsid w:val="0065536E"/>
    <w:rsid w:val="00665C47"/>
    <w:rsid w:val="006755AA"/>
    <w:rsid w:val="0068622F"/>
    <w:rsid w:val="00695808"/>
    <w:rsid w:val="006B46FB"/>
    <w:rsid w:val="006B6E9B"/>
    <w:rsid w:val="006E21FB"/>
    <w:rsid w:val="0071160B"/>
    <w:rsid w:val="00737AEF"/>
    <w:rsid w:val="0075512A"/>
    <w:rsid w:val="0078470D"/>
    <w:rsid w:val="00785599"/>
    <w:rsid w:val="00792342"/>
    <w:rsid w:val="007977A8"/>
    <w:rsid w:val="007B512A"/>
    <w:rsid w:val="007C2097"/>
    <w:rsid w:val="007D6A07"/>
    <w:rsid w:val="007E0075"/>
    <w:rsid w:val="007F7259"/>
    <w:rsid w:val="008040A8"/>
    <w:rsid w:val="00815085"/>
    <w:rsid w:val="008279FA"/>
    <w:rsid w:val="0084086C"/>
    <w:rsid w:val="008602B1"/>
    <w:rsid w:val="00860D31"/>
    <w:rsid w:val="008626E7"/>
    <w:rsid w:val="00870EE7"/>
    <w:rsid w:val="00880A55"/>
    <w:rsid w:val="00885FC7"/>
    <w:rsid w:val="008863B9"/>
    <w:rsid w:val="008A45A6"/>
    <w:rsid w:val="008B7764"/>
    <w:rsid w:val="008C3001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D1326"/>
    <w:rsid w:val="009E2F38"/>
    <w:rsid w:val="009E3297"/>
    <w:rsid w:val="009F734F"/>
    <w:rsid w:val="00A1069F"/>
    <w:rsid w:val="00A246B6"/>
    <w:rsid w:val="00A47E70"/>
    <w:rsid w:val="00A50CF0"/>
    <w:rsid w:val="00A641A3"/>
    <w:rsid w:val="00A75446"/>
    <w:rsid w:val="00A7671C"/>
    <w:rsid w:val="00AA1C8F"/>
    <w:rsid w:val="00AA2A91"/>
    <w:rsid w:val="00AA2CBC"/>
    <w:rsid w:val="00AC5820"/>
    <w:rsid w:val="00AC58AC"/>
    <w:rsid w:val="00AC5F02"/>
    <w:rsid w:val="00AD1CD8"/>
    <w:rsid w:val="00AE5DD8"/>
    <w:rsid w:val="00B13F88"/>
    <w:rsid w:val="00B258BB"/>
    <w:rsid w:val="00B2787D"/>
    <w:rsid w:val="00B67B97"/>
    <w:rsid w:val="00B722D8"/>
    <w:rsid w:val="00B968C8"/>
    <w:rsid w:val="00BA3EC5"/>
    <w:rsid w:val="00BA51D9"/>
    <w:rsid w:val="00BB5DFC"/>
    <w:rsid w:val="00BD279D"/>
    <w:rsid w:val="00BD5242"/>
    <w:rsid w:val="00BD6BB8"/>
    <w:rsid w:val="00BE2625"/>
    <w:rsid w:val="00BE5373"/>
    <w:rsid w:val="00BF27A2"/>
    <w:rsid w:val="00BF7158"/>
    <w:rsid w:val="00C05719"/>
    <w:rsid w:val="00C12D8A"/>
    <w:rsid w:val="00C61A91"/>
    <w:rsid w:val="00C66BA2"/>
    <w:rsid w:val="00C95985"/>
    <w:rsid w:val="00CC5026"/>
    <w:rsid w:val="00CC68D0"/>
    <w:rsid w:val="00CD6537"/>
    <w:rsid w:val="00CE0AF1"/>
    <w:rsid w:val="00CF34B5"/>
    <w:rsid w:val="00CF41BD"/>
    <w:rsid w:val="00CF5C18"/>
    <w:rsid w:val="00D03F9A"/>
    <w:rsid w:val="00D06D51"/>
    <w:rsid w:val="00D20F31"/>
    <w:rsid w:val="00D24991"/>
    <w:rsid w:val="00D40E73"/>
    <w:rsid w:val="00D41EEE"/>
    <w:rsid w:val="00D50255"/>
    <w:rsid w:val="00D66520"/>
    <w:rsid w:val="00DB04E8"/>
    <w:rsid w:val="00DC5FCF"/>
    <w:rsid w:val="00DE34CF"/>
    <w:rsid w:val="00E054E2"/>
    <w:rsid w:val="00E127AB"/>
    <w:rsid w:val="00E13F3D"/>
    <w:rsid w:val="00E3285C"/>
    <w:rsid w:val="00E34898"/>
    <w:rsid w:val="00E8307B"/>
    <w:rsid w:val="00EB09B7"/>
    <w:rsid w:val="00EB09D9"/>
    <w:rsid w:val="00EE2B54"/>
    <w:rsid w:val="00EE7D7C"/>
    <w:rsid w:val="00F01566"/>
    <w:rsid w:val="00F25D98"/>
    <w:rsid w:val="00F300FB"/>
    <w:rsid w:val="00F3591D"/>
    <w:rsid w:val="00F44BE9"/>
    <w:rsid w:val="00F53069"/>
    <w:rsid w:val="00F6150A"/>
    <w:rsid w:val="00F7505D"/>
    <w:rsid w:val="00F92833"/>
    <w:rsid w:val="00FB6386"/>
    <w:rsid w:val="00FC3B8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9E2F3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9E2F3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EXChar">
    <w:name w:val="EX Char"/>
    <w:link w:val="EX"/>
    <w:locked/>
    <w:rsid w:val="009E2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E2F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2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E2F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E2F3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6C27C4-A4E0-4801-8960-9143ED2E9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22C86D-1D27-4E3C-8A44-89AD76DD73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87</cp:revision>
  <cp:lastPrinted>1900-01-01T00:00:00Z</cp:lastPrinted>
  <dcterms:created xsi:type="dcterms:W3CDTF">2020-02-03T08:32:00Z</dcterms:created>
  <dcterms:modified xsi:type="dcterms:W3CDTF">2024-08-09T15:17:00Z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